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163F" w14:textId="3C3C84C6" w:rsidR="007B3F21" w:rsidRPr="00D621C5" w:rsidRDefault="007B3F21" w:rsidP="00D621C5">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D621C5" w:rsidRPr="00D621C5">
        <w:rPr>
          <w:b/>
          <w:noProof/>
          <w:sz w:val="24"/>
          <w:lang w:val="en-CN"/>
        </w:rPr>
        <w:t>R4-2109323</w:t>
      </w:r>
    </w:p>
    <w:p w14:paraId="3FC81181" w14:textId="77777777" w:rsidR="007B3F21" w:rsidRDefault="00B8153F" w:rsidP="007B3F21">
      <w:pPr>
        <w:pStyle w:val="CRCoverPage"/>
        <w:outlineLvl w:val="0"/>
        <w:rPr>
          <w:b/>
          <w:noProof/>
          <w:sz w:val="24"/>
        </w:rPr>
      </w:pPr>
      <w:fldSimple w:instr=" DOCPROPERTY  Location  \* MERGEFORMAT ">
        <w:r w:rsidR="007B3F21" w:rsidRPr="00BA51D9">
          <w:rPr>
            <w:b/>
            <w:noProof/>
            <w:sz w:val="24"/>
          </w:rPr>
          <w:t>Online</w:t>
        </w:r>
      </w:fldSimple>
      <w:r w:rsidR="007B3F21">
        <w:rPr>
          <w:b/>
          <w:noProof/>
          <w:sz w:val="24"/>
        </w:rPr>
        <w:t xml:space="preserve">, </w:t>
      </w:r>
      <w:r w:rsidR="007B3F21" w:rsidRPr="00D52283">
        <w:rPr>
          <w:b/>
          <w:sz w:val="24"/>
          <w:szCs w:val="24"/>
          <w:lang w:eastAsia="zh-CN"/>
        </w:rPr>
        <w:fldChar w:fldCharType="begin"/>
      </w:r>
      <w:r w:rsidR="007B3F21" w:rsidRPr="00D52283">
        <w:rPr>
          <w:b/>
          <w:sz w:val="24"/>
          <w:szCs w:val="24"/>
          <w:lang w:eastAsia="zh-CN"/>
        </w:rPr>
        <w:instrText xml:space="preserve"> DOCPROPERTY  Country  \* MERGEFORMAT </w:instrText>
      </w:r>
      <w:r w:rsidR="007B3F21" w:rsidRPr="00D52283">
        <w:rPr>
          <w:b/>
          <w:sz w:val="24"/>
          <w:szCs w:val="24"/>
          <w:lang w:eastAsia="zh-CN"/>
        </w:rPr>
        <w:fldChar w:fldCharType="end"/>
      </w:r>
      <w:r w:rsidR="007B3F21">
        <w:rPr>
          <w:b/>
          <w:sz w:val="24"/>
          <w:szCs w:val="24"/>
          <w:lang w:eastAsia="zh-CN"/>
        </w:rPr>
        <w:t>19</w:t>
      </w:r>
      <w:r w:rsidR="007B3F21" w:rsidRPr="00BF1228">
        <w:rPr>
          <w:b/>
          <w:sz w:val="24"/>
          <w:szCs w:val="24"/>
          <w:lang w:eastAsia="zh-CN"/>
        </w:rPr>
        <w:t xml:space="preserve"> </w:t>
      </w:r>
      <w:r w:rsidR="007B3F21">
        <w:rPr>
          <w:b/>
          <w:sz w:val="24"/>
          <w:szCs w:val="24"/>
          <w:lang w:eastAsia="zh-CN"/>
        </w:rPr>
        <w:t>– 27 May</w:t>
      </w:r>
      <w:r w:rsidR="007B3F21" w:rsidRPr="00BF1228">
        <w:rPr>
          <w:b/>
          <w:sz w:val="24"/>
          <w:szCs w:val="24"/>
          <w:lang w:eastAsia="zh-CN"/>
        </w:rPr>
        <w:t>, 202</w:t>
      </w:r>
      <w:r w:rsidR="007B3F21">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8153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C3E48E6" w:rsidR="001E41F3" w:rsidRPr="00410371" w:rsidRDefault="00A11B73" w:rsidP="00605562">
            <w:pPr>
              <w:pStyle w:val="CRCoverPage"/>
              <w:spacing w:after="0"/>
              <w:jc w:val="right"/>
              <w:rPr>
                <w:noProof/>
              </w:rPr>
            </w:pPr>
            <w:r>
              <w:t>1899</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ACB5489" w:rsidR="001E41F3" w:rsidRPr="00410371" w:rsidRDefault="00B8153F">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9A73EE">
                <w:rPr>
                  <w:b/>
                  <w:noProof/>
                  <w:sz w:val="28"/>
                </w:rPr>
                <w:t>7</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CD59355" w:rsidR="001E41F3" w:rsidRPr="00587FE9" w:rsidRDefault="00FA6251" w:rsidP="00FA6251">
            <w:pPr>
              <w:pStyle w:val="CRCoverPage"/>
              <w:ind w:left="100"/>
              <w:rPr>
                <w:lang w:val="en-CN"/>
              </w:rPr>
            </w:pPr>
            <w:r w:rsidRPr="00FA6251">
              <w:rPr>
                <w:lang w:val="en-CN"/>
              </w:rPr>
              <w:t>CR on inter-RAT HST RRM measurement requirements R16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1D866A62" w:rsidR="001E41F3" w:rsidRDefault="00B8153F">
            <w:pPr>
              <w:pStyle w:val="CRCoverPage"/>
              <w:spacing w:after="0"/>
              <w:ind w:left="100"/>
              <w:rPr>
                <w:noProof/>
              </w:rPr>
            </w:pPr>
            <w:fldSimple w:instr=" DOCPROPERTY  RelatedWis  \* MERGEFORMAT ">
              <w:r w:rsidR="000F7E39" w:rsidRPr="000F7E39">
                <w:rPr>
                  <w:rFonts w:cs="Arial"/>
                  <w:sz w:val="21"/>
                  <w:szCs w:val="21"/>
                  <w:lang w:val="en-US"/>
                </w:rPr>
                <w:t>NR_HST-Core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33868D9" w:rsidR="001E41F3" w:rsidRDefault="00B8153F"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F32A1B">
                <w:rPr>
                  <w:noProof/>
                </w:rPr>
                <w:t>4</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B8153F">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41E7243" w:rsidR="002A2393" w:rsidRDefault="00700839" w:rsidP="002832F2">
            <w:pPr>
              <w:pStyle w:val="CRCoverPage"/>
              <w:spacing w:after="0"/>
              <w:rPr>
                <w:noProof/>
              </w:rPr>
            </w:pPr>
            <w:r>
              <w:rPr>
                <w:noProof/>
              </w:rPr>
              <w:t xml:space="preserve">In RAN4#98-bis-e it was agreed to introduce two UE </w:t>
            </w:r>
            <w:r w:rsidR="00D6369A">
              <w:rPr>
                <w:noProof/>
              </w:rPr>
              <w:t>capabilities</w:t>
            </w:r>
            <w:r>
              <w:rPr>
                <w:noProof/>
              </w:rPr>
              <w:t xml:space="preserve"> to allow independent support of intra-NR HST measurement and inter-RAT NR-LTE HST measurement. However, ex</w:t>
            </w:r>
            <w:r w:rsidR="006165C6">
              <w:rPr>
                <w:noProof/>
              </w:rPr>
              <w:t>is</w:t>
            </w:r>
            <w:r>
              <w:rPr>
                <w:noProof/>
              </w:rPr>
              <w:t xml:space="preserve">ting </w:t>
            </w:r>
            <w:r w:rsidR="00CD4EF3">
              <w:rPr>
                <w:noProof/>
              </w:rPr>
              <w:t>NR-LTE inter-RAT HST measurement requirements are still linked with ex</w:t>
            </w:r>
            <w:r w:rsidR="006165C6">
              <w:rPr>
                <w:noProof/>
              </w:rPr>
              <w:t>is</w:t>
            </w:r>
            <w:r w:rsidR="00CD4EF3">
              <w:rPr>
                <w:noProof/>
              </w:rPr>
              <w:t xml:space="preserve">ting network indicator.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68D687E9" w:rsidR="00033A74" w:rsidRPr="00B3607B" w:rsidRDefault="00CD4EF3" w:rsidP="00E91899">
            <w:pPr>
              <w:pStyle w:val="CRCoverPage"/>
              <w:spacing w:after="0"/>
              <w:rPr>
                <w:noProof/>
                <w:sz w:val="18"/>
                <w:szCs w:val="18"/>
              </w:rPr>
            </w:pPr>
            <w:r>
              <w:rPr>
                <w:noProof/>
                <w:sz w:val="18"/>
                <w:szCs w:val="18"/>
              </w:rPr>
              <w:t>Clarify that existing HST RRM requirements only apply for UE which inidicates the support of corresponding feature.</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1FA79CF" w:rsidR="00FA211D" w:rsidRPr="008B047F" w:rsidRDefault="00CD4EF3" w:rsidP="00BE0A20">
            <w:pPr>
              <w:pStyle w:val="CRCoverPage"/>
              <w:spacing w:after="0"/>
              <w:rPr>
                <w:noProof/>
                <w:sz w:val="18"/>
                <w:szCs w:val="18"/>
                <w:lang w:val="en-US"/>
              </w:rPr>
            </w:pPr>
            <w:r>
              <w:rPr>
                <w:noProof/>
                <w:sz w:val="18"/>
                <w:szCs w:val="18"/>
                <w:lang w:val="en-US"/>
              </w:rPr>
              <w:t>Applicability of HST RRM requirements would still be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911358B" w:rsidR="00A06D90" w:rsidRDefault="00211907" w:rsidP="00A06D90">
            <w:pPr>
              <w:pStyle w:val="CRCoverPage"/>
              <w:spacing w:after="0"/>
              <w:ind w:left="100"/>
              <w:rPr>
                <w:noProof/>
              </w:rPr>
            </w:pPr>
            <w:r>
              <w:rPr>
                <w:noProof/>
              </w:rPr>
              <w:t>Section 9.2.5, 9.2.6, 9.4.2, 9.4.3, 9.5.4</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6BC5B84"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EE3F70">
        <w:rPr>
          <w:rFonts w:ascii="Arial" w:hAnsi="Arial" w:cs="Arial"/>
          <w:noProof/>
          <w:color w:val="FF0000"/>
        </w:rPr>
        <w:t xml:space="preserve"> 1</w:t>
      </w:r>
    </w:p>
    <w:p w14:paraId="4B7E0E0C" w14:textId="77777777" w:rsidR="00D67976" w:rsidRPr="009C5807" w:rsidRDefault="00D67976" w:rsidP="00D67976">
      <w:pPr>
        <w:pStyle w:val="Heading4"/>
        <w:rPr>
          <w:lang w:val="en-US" w:eastAsia="zh-CN"/>
        </w:rPr>
      </w:pPr>
      <w:bookmarkStart w:id="2" w:name="_Toc383690989"/>
      <w:r w:rsidRPr="009C5807">
        <w:rPr>
          <w:lang w:val="en-US" w:eastAsia="zh-CN"/>
        </w:rPr>
        <w:t>4.2.2.3</w:t>
      </w:r>
      <w:r>
        <w:rPr>
          <w:lang w:val="en-US" w:eastAsia="zh-CN"/>
        </w:rPr>
        <w:tab/>
      </w:r>
      <w:r w:rsidRPr="009C5807">
        <w:rPr>
          <w:lang w:val="en-US" w:eastAsia="zh-CN"/>
        </w:rPr>
        <w:t>Measurements of intra-frequency NR cells</w:t>
      </w:r>
    </w:p>
    <w:p w14:paraId="3DEDB9F4" w14:textId="77777777" w:rsidR="00D67976" w:rsidRPr="009C5807" w:rsidRDefault="00D67976" w:rsidP="00D67976">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4039D14" w14:textId="77777777" w:rsidR="00D67976" w:rsidRPr="009C5807" w:rsidRDefault="00D67976" w:rsidP="00D67976">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79AE077E" w14:textId="77777777" w:rsidR="00D67976" w:rsidRPr="009C5807" w:rsidRDefault="00D67976" w:rsidP="00D67976">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3"/>
    <w:p w14:paraId="246256F3" w14:textId="77777777" w:rsidR="00D67976" w:rsidRPr="009C5807" w:rsidRDefault="00D67976" w:rsidP="00D67976">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6BAE6A96" w14:textId="77777777" w:rsidR="00D67976" w:rsidRPr="009C5807" w:rsidRDefault="00D67976" w:rsidP="00D67976">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1D3BF32E" w14:textId="77777777" w:rsidR="00D67976" w:rsidRPr="009C5807" w:rsidRDefault="00D67976" w:rsidP="00D67976">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FECFAC3" w14:textId="77777777" w:rsidR="00D67976" w:rsidRPr="009C5807" w:rsidRDefault="00D67976" w:rsidP="00D67976">
      <w:pPr>
        <w:ind w:left="568" w:hanging="284"/>
      </w:pPr>
      <w:r w:rsidRPr="009C5807">
        <w:t xml:space="preserve">when </w:t>
      </w:r>
      <w:r w:rsidRPr="009C5807">
        <w:rPr>
          <w:i/>
        </w:rPr>
        <w:t>rangeToBestCell</w:t>
      </w:r>
      <w:r w:rsidRPr="009C5807">
        <w:t xml:space="preserve"> is not configured:</w:t>
      </w:r>
    </w:p>
    <w:p w14:paraId="615CD684" w14:textId="77777777" w:rsidR="00D67976" w:rsidRPr="009C5807" w:rsidRDefault="00D67976" w:rsidP="00D67976">
      <w:pPr>
        <w:pStyle w:val="B1"/>
      </w:pPr>
      <w:r w:rsidRPr="009C5807">
        <w:t>-</w:t>
      </w:r>
      <w:r w:rsidRPr="009C5807">
        <w:tab/>
        <w:t xml:space="preserve">the cell is at least </w:t>
      </w:r>
      <w:r w:rsidRPr="009C5807">
        <w:rPr>
          <w:lang w:eastAsia="zh-CN"/>
        </w:rPr>
        <w:t>3</w:t>
      </w:r>
      <w:r w:rsidRPr="009C5807">
        <w:t>dB better ranked in FR1 or 4.5dB better ranked in FR2.</w:t>
      </w:r>
    </w:p>
    <w:p w14:paraId="419E7153" w14:textId="77777777" w:rsidR="00D67976" w:rsidRPr="009C5807" w:rsidRDefault="00D67976" w:rsidP="00D67976">
      <w:pPr>
        <w:pStyle w:val="B1"/>
      </w:pPr>
      <w:r w:rsidRPr="009C5807">
        <w:rPr>
          <w:lang w:eastAsia="zh-CN"/>
        </w:rPr>
        <w:t xml:space="preserve">when </w:t>
      </w:r>
      <w:r w:rsidRPr="009C5807">
        <w:rPr>
          <w:i/>
        </w:rPr>
        <w:t>rangeToBestCell</w:t>
      </w:r>
      <w:r w:rsidRPr="009C5807">
        <w:t xml:space="preserve"> is configured:</w:t>
      </w:r>
    </w:p>
    <w:p w14:paraId="766E6227" w14:textId="77777777" w:rsidR="00D67976" w:rsidRPr="009C5807" w:rsidRDefault="00D67976" w:rsidP="00D67976">
      <w:pPr>
        <w:pStyle w:val="B1"/>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3B86CAE" w14:textId="77777777" w:rsidR="00D67976" w:rsidRPr="009C5807" w:rsidRDefault="00D67976" w:rsidP="00D67976">
      <w:pPr>
        <w:pStyle w:val="B2"/>
      </w:pPr>
      <w:r w:rsidRPr="009C5807">
        <w:t>-</w:t>
      </w:r>
      <w:r w:rsidRPr="009C5807">
        <w:tab/>
        <w:t xml:space="preserve">if there are multiple such cells, the cell has the highest rank among them. </w:t>
      </w:r>
    </w:p>
    <w:p w14:paraId="552E0216" w14:textId="77777777" w:rsidR="00D67976" w:rsidRPr="009C5807" w:rsidRDefault="00D67976" w:rsidP="00D67976">
      <w:pPr>
        <w:pStyle w:val="B3"/>
      </w:pPr>
      <w:r>
        <w:t>-</w:t>
      </w:r>
      <w:r>
        <w:tab/>
      </w:r>
      <w:r w:rsidRPr="009C5807">
        <w:t>the cell is at least 3dB better ranked in FR1 or 4.5dB better ranked in FR2 if the current serving cell is among them.</w:t>
      </w:r>
    </w:p>
    <w:p w14:paraId="6112ECA4" w14:textId="77777777" w:rsidR="00D67976" w:rsidRPr="009C5807" w:rsidRDefault="00D67976" w:rsidP="00D67976">
      <w:pPr>
        <w:rPr>
          <w:rFonts w:cs="v4.2.0"/>
        </w:rPr>
      </w:pPr>
      <w:r w:rsidRPr="009C5807">
        <w:rPr>
          <w:rFonts w:cs="v4.2.0"/>
        </w:rPr>
        <w:t>When evaluating cells for reselection, the SSB side conditions apply to both serving and non-serving intra-frequency cells.</w:t>
      </w:r>
    </w:p>
    <w:p w14:paraId="2E0D49F0" w14:textId="77777777" w:rsidR="00D67976" w:rsidRPr="009C5807" w:rsidRDefault="00D67976" w:rsidP="00D67976">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EDA476A" w14:textId="77777777" w:rsidR="00D67976" w:rsidRPr="00585F03" w:rsidRDefault="00D67976" w:rsidP="00D67976">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4.2.2.3-2.</w:t>
      </w:r>
    </w:p>
    <w:p w14:paraId="26F2956F" w14:textId="77777777" w:rsidR="00D67976" w:rsidRPr="00464452" w:rsidRDefault="00D67976" w:rsidP="00D67976">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67976" w:rsidRPr="009C5807" w14:paraId="709CBC3F" w14:textId="77777777" w:rsidTr="002F78B7">
        <w:trPr>
          <w:cantSplit/>
          <w:trHeight w:val="308"/>
          <w:jc w:val="center"/>
        </w:trPr>
        <w:tc>
          <w:tcPr>
            <w:tcW w:w="604" w:type="pct"/>
            <w:tcBorders>
              <w:top w:val="single" w:sz="4" w:space="0" w:color="auto"/>
              <w:left w:val="single" w:sz="4" w:space="0" w:color="auto"/>
              <w:bottom w:val="nil"/>
              <w:right w:val="single" w:sz="4" w:space="0" w:color="auto"/>
            </w:tcBorders>
            <w:hideMark/>
          </w:tcPr>
          <w:p w14:paraId="435B9AB1" w14:textId="77777777" w:rsidR="00D67976" w:rsidRPr="009C5807" w:rsidRDefault="00D67976" w:rsidP="002F78B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C4A4A33" w14:textId="77777777" w:rsidR="00D67976" w:rsidRPr="009C5807" w:rsidRDefault="00D67976" w:rsidP="002F78B7">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90D4E76" w14:textId="77777777" w:rsidR="00D67976" w:rsidRPr="009C5807" w:rsidRDefault="00D67976" w:rsidP="002F78B7">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E87C6BB" w14:textId="77777777" w:rsidR="00D67976" w:rsidRPr="009C5807" w:rsidRDefault="00D67976" w:rsidP="002F78B7">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9DFC0CF" w14:textId="77777777" w:rsidR="00D67976" w:rsidRPr="009C5807" w:rsidRDefault="00D67976" w:rsidP="002F78B7">
            <w:pPr>
              <w:pStyle w:val="TAH"/>
              <w:rPr>
                <w:vertAlign w:val="subscript"/>
              </w:rPr>
            </w:pPr>
            <w:r w:rsidRPr="009C5807">
              <w:t>T</w:t>
            </w:r>
            <w:r w:rsidRPr="009C5807">
              <w:rPr>
                <w:vertAlign w:val="subscript"/>
              </w:rPr>
              <w:t>evaluate,NR_</w:t>
            </w:r>
            <w:r w:rsidRPr="009C5807">
              <w:rPr>
                <w:rFonts w:cs="v4.2.0"/>
                <w:vertAlign w:val="subscript"/>
              </w:rPr>
              <w:t>Intra</w:t>
            </w:r>
          </w:p>
          <w:p w14:paraId="27F4ACFA" w14:textId="77777777" w:rsidR="00D67976" w:rsidRPr="009C5807" w:rsidRDefault="00D67976" w:rsidP="002F78B7">
            <w:pPr>
              <w:pStyle w:val="TAH"/>
            </w:pPr>
            <w:r w:rsidRPr="009C5807">
              <w:t>[s] (number of DRX cycles)</w:t>
            </w:r>
          </w:p>
        </w:tc>
      </w:tr>
      <w:tr w:rsidR="00D67976" w:rsidRPr="009C5807" w14:paraId="71727303" w14:textId="77777777" w:rsidTr="002F78B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EEBD63" w14:textId="77777777" w:rsidR="00D67976" w:rsidRPr="009C5807" w:rsidRDefault="00D67976" w:rsidP="002F78B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CE46C96" w14:textId="77777777" w:rsidR="00D67976" w:rsidRPr="009C5807" w:rsidRDefault="00D67976" w:rsidP="002F78B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26865D" w14:textId="77777777" w:rsidR="00D67976" w:rsidRPr="009C5807" w:rsidRDefault="00D67976" w:rsidP="002F78B7">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2AFD8FC1" w14:textId="77777777" w:rsidR="00D67976" w:rsidRPr="009C5807" w:rsidRDefault="00D67976" w:rsidP="002F78B7">
            <w:pPr>
              <w:pStyle w:val="TAH"/>
            </w:pPr>
          </w:p>
        </w:tc>
        <w:tc>
          <w:tcPr>
            <w:tcW w:w="0" w:type="auto"/>
            <w:tcBorders>
              <w:top w:val="nil"/>
              <w:left w:val="single" w:sz="4" w:space="0" w:color="auto"/>
              <w:bottom w:val="single" w:sz="4" w:space="0" w:color="auto"/>
              <w:right w:val="single" w:sz="4" w:space="0" w:color="auto"/>
            </w:tcBorders>
            <w:vAlign w:val="center"/>
            <w:hideMark/>
          </w:tcPr>
          <w:p w14:paraId="5C809D27" w14:textId="77777777" w:rsidR="00D67976" w:rsidRPr="009C5807" w:rsidRDefault="00D67976" w:rsidP="002F78B7">
            <w:pPr>
              <w:pStyle w:val="TAH"/>
            </w:pPr>
          </w:p>
        </w:tc>
        <w:tc>
          <w:tcPr>
            <w:tcW w:w="0" w:type="auto"/>
            <w:tcBorders>
              <w:top w:val="nil"/>
              <w:left w:val="single" w:sz="4" w:space="0" w:color="auto"/>
              <w:bottom w:val="single" w:sz="4" w:space="0" w:color="auto"/>
              <w:right w:val="single" w:sz="4" w:space="0" w:color="auto"/>
            </w:tcBorders>
            <w:vAlign w:val="center"/>
            <w:hideMark/>
          </w:tcPr>
          <w:p w14:paraId="4D19CA4B" w14:textId="77777777" w:rsidR="00D67976" w:rsidRPr="009C5807" w:rsidRDefault="00D67976" w:rsidP="002F78B7">
            <w:pPr>
              <w:pStyle w:val="TAH"/>
            </w:pPr>
          </w:p>
        </w:tc>
      </w:tr>
      <w:tr w:rsidR="00D67976" w:rsidRPr="009C5807" w14:paraId="1522726C" w14:textId="77777777" w:rsidTr="002F78B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B33D24" w14:textId="77777777" w:rsidR="00D67976" w:rsidRPr="009C5807" w:rsidRDefault="00D67976" w:rsidP="002F78B7">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3D5C14" w14:textId="77777777" w:rsidR="00D67976" w:rsidRPr="009C5807" w:rsidRDefault="00D67976" w:rsidP="002F78B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4602487A" w14:textId="77777777" w:rsidR="00D67976" w:rsidRPr="009C5807" w:rsidRDefault="00D67976" w:rsidP="002F78B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0A348A9" w14:textId="77777777" w:rsidR="00D67976" w:rsidRPr="009C5807" w:rsidRDefault="00D67976" w:rsidP="002F78B7">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3275B26" w14:textId="77777777" w:rsidR="00D67976" w:rsidRPr="009C5807" w:rsidRDefault="00D67976" w:rsidP="002F78B7">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7E0C640" w14:textId="77777777" w:rsidR="00D67976" w:rsidRPr="009C5807" w:rsidRDefault="00D67976" w:rsidP="002F78B7">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D67976" w:rsidRPr="009C5807" w14:paraId="11665975" w14:textId="77777777" w:rsidTr="002F78B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8C65A9" w14:textId="77777777" w:rsidR="00D67976" w:rsidRPr="009C5807" w:rsidRDefault="00D67976" w:rsidP="002F78B7">
            <w:pPr>
              <w:pStyle w:val="TAC"/>
            </w:pPr>
            <w:r w:rsidRPr="009C5807">
              <w:t>0.64</w:t>
            </w:r>
          </w:p>
        </w:tc>
        <w:tc>
          <w:tcPr>
            <w:tcW w:w="0" w:type="auto"/>
            <w:tcBorders>
              <w:top w:val="nil"/>
              <w:left w:val="single" w:sz="4" w:space="0" w:color="auto"/>
              <w:bottom w:val="nil"/>
              <w:right w:val="single" w:sz="4" w:space="0" w:color="auto"/>
            </w:tcBorders>
            <w:vAlign w:val="center"/>
            <w:hideMark/>
          </w:tcPr>
          <w:p w14:paraId="5624E8B9" w14:textId="77777777" w:rsidR="00D67976" w:rsidRPr="009C5807" w:rsidRDefault="00D67976" w:rsidP="002F78B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100E35D" w14:textId="77777777" w:rsidR="00D67976" w:rsidRPr="009C5807" w:rsidRDefault="00D67976" w:rsidP="002F78B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A1F3EAC" w14:textId="77777777" w:rsidR="00D67976" w:rsidRPr="009C5807" w:rsidRDefault="00D67976" w:rsidP="002F78B7">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BB44F29" w14:textId="77777777" w:rsidR="00D67976" w:rsidRPr="009C5807" w:rsidRDefault="00D67976" w:rsidP="002F78B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F4DA957" w14:textId="77777777" w:rsidR="00D67976" w:rsidRPr="009C5807" w:rsidRDefault="00D67976" w:rsidP="002F78B7">
            <w:pPr>
              <w:pStyle w:val="TAC"/>
            </w:pPr>
            <w:r w:rsidRPr="009C5807">
              <w:t>5.12 x N1 (8 x N1)</w:t>
            </w:r>
          </w:p>
        </w:tc>
      </w:tr>
      <w:tr w:rsidR="00D67976" w:rsidRPr="009C5807" w14:paraId="57BF229C" w14:textId="77777777" w:rsidTr="002F78B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8291E2" w14:textId="77777777" w:rsidR="00D67976" w:rsidRPr="009C5807" w:rsidRDefault="00D67976" w:rsidP="002F78B7">
            <w:pPr>
              <w:pStyle w:val="TAC"/>
            </w:pPr>
            <w:r w:rsidRPr="009C5807">
              <w:t>1.28</w:t>
            </w:r>
          </w:p>
        </w:tc>
        <w:tc>
          <w:tcPr>
            <w:tcW w:w="0" w:type="auto"/>
            <w:tcBorders>
              <w:top w:val="nil"/>
              <w:left w:val="single" w:sz="4" w:space="0" w:color="auto"/>
              <w:bottom w:val="nil"/>
              <w:right w:val="single" w:sz="4" w:space="0" w:color="auto"/>
            </w:tcBorders>
            <w:vAlign w:val="center"/>
            <w:hideMark/>
          </w:tcPr>
          <w:p w14:paraId="12233D4F" w14:textId="77777777" w:rsidR="00D67976" w:rsidRPr="009C5807" w:rsidRDefault="00D67976" w:rsidP="002F78B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CF3A7A2" w14:textId="77777777" w:rsidR="00D67976" w:rsidRPr="009C5807" w:rsidRDefault="00D67976" w:rsidP="002F78B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5A72EAEF" w14:textId="77777777" w:rsidR="00D67976" w:rsidRPr="009C5807" w:rsidRDefault="00D67976" w:rsidP="002F78B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5ABC10C" w14:textId="77777777" w:rsidR="00D67976" w:rsidRPr="009C5807" w:rsidRDefault="00D67976" w:rsidP="002F78B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2919A441" w14:textId="77777777" w:rsidR="00D67976" w:rsidRPr="009C5807" w:rsidRDefault="00D67976" w:rsidP="002F78B7">
            <w:pPr>
              <w:pStyle w:val="TAC"/>
            </w:pPr>
            <w:r w:rsidRPr="009C5807">
              <w:t>6.4 x N1 (5 x N1)</w:t>
            </w:r>
          </w:p>
        </w:tc>
      </w:tr>
      <w:tr w:rsidR="00D67976" w:rsidRPr="009C5807" w14:paraId="3FCDD4FF" w14:textId="77777777" w:rsidTr="002F78B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9FA212" w14:textId="77777777" w:rsidR="00D67976" w:rsidRPr="009C5807" w:rsidRDefault="00D67976" w:rsidP="002F78B7">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9197FDB" w14:textId="77777777" w:rsidR="00D67976" w:rsidRPr="009C5807" w:rsidRDefault="00D67976" w:rsidP="002F78B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24ABCF1" w14:textId="77777777" w:rsidR="00D67976" w:rsidRPr="009C5807" w:rsidRDefault="00D67976" w:rsidP="002F78B7">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83F2EDC" w14:textId="77777777" w:rsidR="00D67976" w:rsidRPr="009C5807" w:rsidRDefault="00D67976" w:rsidP="002F78B7">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F58870" w14:textId="77777777" w:rsidR="00D67976" w:rsidRPr="009C5807" w:rsidRDefault="00D67976" w:rsidP="002F78B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87FF459" w14:textId="77777777" w:rsidR="00D67976" w:rsidRPr="009C5807" w:rsidRDefault="00D67976" w:rsidP="002F78B7">
            <w:pPr>
              <w:pStyle w:val="TAC"/>
            </w:pPr>
            <w:r w:rsidRPr="009C5807">
              <w:t>7.68 x N1 (3 x N1)</w:t>
            </w:r>
          </w:p>
        </w:tc>
      </w:tr>
      <w:tr w:rsidR="00D67976" w:rsidRPr="009C5807" w14:paraId="778032B0" w14:textId="77777777" w:rsidTr="002F78B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710C3C" w14:textId="77777777" w:rsidR="00D67976" w:rsidRPr="009C5807" w:rsidRDefault="00D67976" w:rsidP="002F78B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49EF2C38" w14:textId="77777777" w:rsidR="00D67976" w:rsidRPr="009C5807" w:rsidRDefault="00D67976" w:rsidP="002F78B7">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666C25">
              <w:rPr>
                <w:snapToGrid w:val="0"/>
                <w:vertAlign w:val="subscript"/>
                <w:lang w:eastAsia="zh-CN"/>
              </w:rPr>
              <w:t xml:space="preserve">detect, NR_intra </w:t>
            </w:r>
            <w:r w:rsidRPr="009B7158">
              <w:rPr>
                <w:snapToGrid w:val="0"/>
                <w:lang w:eastAsia="zh-CN"/>
              </w:rPr>
              <w:t>is expected.</w:t>
            </w:r>
          </w:p>
        </w:tc>
      </w:tr>
    </w:tbl>
    <w:p w14:paraId="0C257BAF" w14:textId="77777777" w:rsidR="00D67976" w:rsidRPr="009C5807" w:rsidRDefault="00D67976" w:rsidP="00D67976">
      <w:pPr>
        <w:rPr>
          <w:lang w:val="en-US" w:eastAsia="zh-CN"/>
        </w:rPr>
      </w:pPr>
    </w:p>
    <w:p w14:paraId="150691DD" w14:textId="77777777" w:rsidR="00D67976" w:rsidRPr="009C5807" w:rsidRDefault="00D67976" w:rsidP="00D67976">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D67976" w:rsidRPr="009C5807" w14:paraId="23FDC083" w14:textId="77777777" w:rsidTr="002F78B7">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81681FC" w14:textId="77777777" w:rsidR="00D67976" w:rsidRPr="009C5807" w:rsidRDefault="00D67976" w:rsidP="002F78B7">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2856AF3" w14:textId="77777777" w:rsidR="00D67976" w:rsidRPr="009C5807" w:rsidRDefault="00D67976" w:rsidP="002F78B7">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364D447" w14:textId="77777777" w:rsidR="00D67976" w:rsidRPr="009C5807" w:rsidRDefault="00D67976" w:rsidP="002F78B7">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E308621" w14:textId="77777777" w:rsidR="00D67976" w:rsidRPr="009C5807" w:rsidRDefault="00D67976" w:rsidP="002F78B7">
            <w:pPr>
              <w:pStyle w:val="TAH"/>
              <w:rPr>
                <w:vertAlign w:val="subscript"/>
              </w:rPr>
            </w:pPr>
            <w:r w:rsidRPr="009C5807">
              <w:t>T</w:t>
            </w:r>
            <w:r w:rsidRPr="009C5807">
              <w:rPr>
                <w:vertAlign w:val="subscript"/>
              </w:rPr>
              <w:t>evaluate,NR_</w:t>
            </w:r>
            <w:r w:rsidRPr="009C5807">
              <w:rPr>
                <w:rFonts w:cs="v4.2.0"/>
                <w:vertAlign w:val="subscript"/>
              </w:rPr>
              <w:t>Intra</w:t>
            </w:r>
          </w:p>
          <w:p w14:paraId="16966DC4" w14:textId="77777777" w:rsidR="00D67976" w:rsidRPr="009C5807" w:rsidRDefault="00D67976" w:rsidP="002F78B7">
            <w:pPr>
              <w:pStyle w:val="TAH"/>
            </w:pPr>
            <w:r w:rsidRPr="009C5807">
              <w:t>[s] (number of DRX cycles)</w:t>
            </w:r>
          </w:p>
        </w:tc>
      </w:tr>
      <w:tr w:rsidR="00D67976" w:rsidRPr="009C5807" w14:paraId="76985527" w14:textId="77777777" w:rsidTr="002F78B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1FEE" w14:textId="77777777" w:rsidR="00D67976" w:rsidRPr="009C5807" w:rsidRDefault="00D67976" w:rsidP="002F78B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CC19" w14:textId="77777777" w:rsidR="00D67976" w:rsidRPr="009C5807" w:rsidRDefault="00D67976" w:rsidP="002F78B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9E5D" w14:textId="77777777" w:rsidR="00D67976" w:rsidRPr="009C5807" w:rsidRDefault="00D67976" w:rsidP="002F78B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5A55" w14:textId="77777777" w:rsidR="00D67976" w:rsidRPr="009C5807" w:rsidRDefault="00D67976" w:rsidP="002F78B7">
            <w:pPr>
              <w:spacing w:after="0"/>
            </w:pPr>
          </w:p>
        </w:tc>
      </w:tr>
      <w:tr w:rsidR="00D67976" w:rsidRPr="009C5807" w14:paraId="151DC9D2" w14:textId="77777777" w:rsidTr="002F78B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D07B70C" w14:textId="77777777" w:rsidR="00D67976" w:rsidRPr="009C5807" w:rsidRDefault="00D67976" w:rsidP="002F78B7">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C062731" w14:textId="77777777" w:rsidR="00D67976" w:rsidRPr="009C5807" w:rsidRDefault="00D67976" w:rsidP="002F78B7">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531A68DA" w14:textId="77777777" w:rsidR="00D67976" w:rsidRPr="009C5807" w:rsidRDefault="00D67976" w:rsidP="002F78B7">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7355C2C" w14:textId="77777777" w:rsidR="00D67976" w:rsidRPr="009C5807" w:rsidRDefault="00D67976" w:rsidP="002F78B7">
            <w:pPr>
              <w:pStyle w:val="TAC"/>
            </w:pPr>
            <w:r w:rsidRPr="009C5807">
              <w:t>0.96 x M4 (3 x M4)</w:t>
            </w:r>
          </w:p>
        </w:tc>
      </w:tr>
      <w:tr w:rsidR="00D67976" w:rsidRPr="009C5807" w14:paraId="2EAB7D54" w14:textId="77777777" w:rsidTr="002F78B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2D43BDB" w14:textId="77777777" w:rsidR="00D67976" w:rsidRPr="009C5807" w:rsidRDefault="00D67976" w:rsidP="002F78B7">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13090DBD" w14:textId="77777777" w:rsidR="00D67976" w:rsidRPr="009C5807" w:rsidRDefault="00D67976" w:rsidP="002F78B7">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5D60C295" w14:textId="77777777" w:rsidR="00D67976" w:rsidRPr="009C5807" w:rsidRDefault="00D67976" w:rsidP="002F78B7">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415AD70" w14:textId="77777777" w:rsidR="00D67976" w:rsidRPr="009C5807" w:rsidRDefault="00D67976" w:rsidP="002F78B7">
            <w:pPr>
              <w:pStyle w:val="TAC"/>
            </w:pPr>
            <w:r w:rsidRPr="009C5807">
              <w:t>1.92 (3)</w:t>
            </w:r>
          </w:p>
        </w:tc>
      </w:tr>
      <w:tr w:rsidR="00D67976" w:rsidRPr="009C5807" w14:paraId="072CBABE" w14:textId="77777777" w:rsidTr="002F78B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3F3B89D" w14:textId="77777777" w:rsidR="00D67976" w:rsidRPr="009C5807" w:rsidRDefault="00D67976" w:rsidP="002F78B7">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37FE223F" w14:textId="77777777" w:rsidR="00D67976" w:rsidRPr="009C5807" w:rsidRDefault="00D67976" w:rsidP="002F78B7">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2B74A21B" w14:textId="77777777" w:rsidR="00D67976" w:rsidRPr="009C5807" w:rsidRDefault="00D67976" w:rsidP="002F78B7">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47BA9C5" w14:textId="77777777" w:rsidR="00D67976" w:rsidRPr="009C5807" w:rsidRDefault="00D67976" w:rsidP="002F78B7">
            <w:pPr>
              <w:pStyle w:val="TAC"/>
            </w:pPr>
            <w:r w:rsidRPr="009C5807">
              <w:t>3.84 (3)</w:t>
            </w:r>
          </w:p>
        </w:tc>
      </w:tr>
      <w:tr w:rsidR="00D67976" w:rsidRPr="009C5807" w14:paraId="4D32725B" w14:textId="77777777" w:rsidTr="002F78B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A04CC23" w14:textId="77777777" w:rsidR="00D67976" w:rsidRPr="009C5807" w:rsidRDefault="00D67976" w:rsidP="002F78B7">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05182EA3" w14:textId="77777777" w:rsidR="00D67976" w:rsidRPr="009C5807" w:rsidRDefault="00D67976" w:rsidP="002F78B7">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BC1E77A" w14:textId="77777777" w:rsidR="00D67976" w:rsidRPr="009C5807" w:rsidRDefault="00D67976" w:rsidP="002F78B7">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28D9F901" w14:textId="77777777" w:rsidR="00D67976" w:rsidRPr="009C5807" w:rsidRDefault="00D67976" w:rsidP="002F78B7">
            <w:pPr>
              <w:pStyle w:val="TAC"/>
            </w:pPr>
            <w:r w:rsidRPr="009C5807">
              <w:t>7.68 (3)</w:t>
            </w:r>
          </w:p>
        </w:tc>
      </w:tr>
      <w:tr w:rsidR="00D67976" w:rsidRPr="009C5807" w14:paraId="4A523EDB" w14:textId="77777777" w:rsidTr="002F78B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868A95E" w14:textId="77777777" w:rsidR="00D67976" w:rsidRDefault="00D67976" w:rsidP="002F78B7">
            <w:pPr>
              <w:pStyle w:val="TAN"/>
              <w:rPr>
                <w:ins w:id="4" w:author="Qiming Li" w:date="2021-05-10T11:13:00Z"/>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p w14:paraId="2359E27B" w14:textId="274DCC29" w:rsidR="00B8130B" w:rsidRPr="009C5807" w:rsidRDefault="00B8130B" w:rsidP="002F78B7">
            <w:pPr>
              <w:pStyle w:val="TAN"/>
              <w:rPr>
                <w:rFonts w:eastAsia="DengXian"/>
                <w:lang w:eastAsia="zh-CN"/>
              </w:rPr>
            </w:pPr>
            <w:ins w:id="5" w:author="Qiming Li" w:date="2021-05-10T11:13:00Z">
              <w:r>
                <w:rPr>
                  <w:rFonts w:eastAsia="DengXian"/>
                  <w:lang w:eastAsia="zh-CN"/>
                </w:rPr>
                <w:t xml:space="preserve">Note 2:     </w:t>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intraRAT-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4E3AD09F" w14:textId="0468558A" w:rsidR="00D67976" w:rsidRDefault="00D67976" w:rsidP="000311FB">
      <w:pPr>
        <w:pStyle w:val="Heading3"/>
      </w:pPr>
    </w:p>
    <w:p w14:paraId="501D1CF1" w14:textId="203D61D6" w:rsidR="00D67976" w:rsidRPr="00217569" w:rsidRDefault="00D67976" w:rsidP="00D6797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1A633C7" w14:textId="77777777" w:rsidR="00D67976" w:rsidRPr="00D67976" w:rsidRDefault="00D67976" w:rsidP="00D67976"/>
    <w:p w14:paraId="6DDF14DF" w14:textId="5EA8E90D" w:rsidR="00D67976" w:rsidRPr="00217569" w:rsidRDefault="00D67976" w:rsidP="00D6797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DD3B6ED" w14:textId="77777777" w:rsidR="002F78B7" w:rsidRPr="009C5807" w:rsidRDefault="002F78B7" w:rsidP="002F78B7">
      <w:pPr>
        <w:pStyle w:val="Heading4"/>
        <w:rPr>
          <w:lang w:val="en-US" w:eastAsia="zh-CN"/>
        </w:rPr>
      </w:pPr>
      <w:bookmarkStart w:id="6" w:name="_Toc5952539"/>
      <w:r w:rsidRPr="009C5807">
        <w:rPr>
          <w:lang w:val="en-US" w:eastAsia="zh-CN"/>
        </w:rPr>
        <w:t>4.2.2.5</w:t>
      </w:r>
      <w:r w:rsidRPr="009C5807">
        <w:rPr>
          <w:lang w:val="en-US" w:eastAsia="zh-CN"/>
        </w:rPr>
        <w:tab/>
        <w:t>Measurements of inter-RAT E-UTRAN cells</w:t>
      </w:r>
      <w:bookmarkEnd w:id="6"/>
    </w:p>
    <w:p w14:paraId="3E1DA0CD" w14:textId="77777777" w:rsidR="002F78B7" w:rsidRPr="009C5807" w:rsidRDefault="002F78B7" w:rsidP="002F78B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11AEB84F" w14:textId="77777777" w:rsidR="002F78B7" w:rsidRPr="009C5807" w:rsidRDefault="002F78B7" w:rsidP="002F78B7">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6E16E63" w14:textId="77777777" w:rsidR="002F78B7" w:rsidRPr="003B3BD7" w:rsidRDefault="002F78B7" w:rsidP="002F78B7">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4154B4F1" w14:textId="77777777" w:rsidR="002F78B7" w:rsidRDefault="002F78B7" w:rsidP="002F78B7">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w:t>
      </w:r>
      <w:r w:rsidRPr="009C5807">
        <w:lastRenderedPageBreak/>
        <w:t>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or not.</w:t>
      </w:r>
    </w:p>
    <w:p w14:paraId="69AE4775" w14:textId="77777777" w:rsidR="002F78B7" w:rsidRDefault="002F78B7" w:rsidP="002F78B7">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5DF83F66" w14:textId="77777777" w:rsidR="002F78B7" w:rsidRDefault="002F78B7" w:rsidP="002F78B7">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 xml:space="preserve">configured for idle mode CA/DC measurements, </w:t>
      </w:r>
      <w:r w:rsidRPr="00BA74F9">
        <w:t>it only counts as one carrier.</w:t>
      </w:r>
    </w:p>
    <w:p w14:paraId="17A51B7A" w14:textId="77777777" w:rsidR="002F78B7" w:rsidRPr="00885F53" w:rsidRDefault="002F78B7" w:rsidP="002F78B7">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41BCE9E" w14:textId="77777777" w:rsidR="002F78B7" w:rsidRPr="009C5807" w:rsidRDefault="002F78B7" w:rsidP="002F78B7">
      <w:pPr>
        <w:jc w:val="both"/>
        <w:rPr>
          <w:rFonts w:cs="v4.2.0"/>
        </w:rPr>
      </w:pPr>
      <w:r w:rsidRPr="009C5807">
        <w:rPr>
          <w:rFonts w:cs="v4.2.0"/>
        </w:rPr>
        <w:t>An inter-RAT E-UTRA cell is considered to be detectable provided the following conditions are fulfilled:</w:t>
      </w:r>
    </w:p>
    <w:p w14:paraId="29D25F30" w14:textId="77777777" w:rsidR="002F78B7" w:rsidRPr="009C5807" w:rsidRDefault="002F78B7" w:rsidP="002F78B7">
      <w:pPr>
        <w:pStyle w:val="B1"/>
      </w:pPr>
      <w:r w:rsidRPr="009C5807">
        <w:t>-</w:t>
      </w:r>
      <w:r w:rsidRPr="009C5807">
        <w:tab/>
        <w:t>the same conditions as for inter-frequency RSRP measurements specified in TS 36.133 [15, Annex B.1.2] are fulfilled for a corresponding Band, and</w:t>
      </w:r>
    </w:p>
    <w:p w14:paraId="069A7B79" w14:textId="77777777" w:rsidR="002F78B7" w:rsidRPr="009C5807" w:rsidRDefault="002F78B7" w:rsidP="002F78B7">
      <w:pPr>
        <w:pStyle w:val="B1"/>
      </w:pPr>
      <w:r w:rsidRPr="009C5807">
        <w:t>-</w:t>
      </w:r>
      <w:r w:rsidRPr="009C5807">
        <w:tab/>
        <w:t>the same conditions as for inter-frequency RSRQ measurements specified in TS 36.133 [15, Annex B.1.2] are fulfilled for a corresponding Band.</w:t>
      </w:r>
    </w:p>
    <w:p w14:paraId="6F7F8BEC" w14:textId="77777777" w:rsidR="002F78B7" w:rsidRPr="009C5807" w:rsidRDefault="002F78B7" w:rsidP="002F78B7">
      <w:pPr>
        <w:pStyle w:val="B1"/>
        <w:rPr>
          <w:rFonts w:cs="v4.2.0"/>
        </w:rPr>
      </w:pPr>
      <w:r w:rsidRPr="009C5807">
        <w:t>-</w:t>
      </w:r>
      <w:r w:rsidRPr="009C5807">
        <w:tab/>
        <w:t>SCH conditions specified in TS 36.133 [15, Annex B.1.2] are fulfilled for a corresponding Band</w:t>
      </w:r>
    </w:p>
    <w:p w14:paraId="0B27DB11" w14:textId="77777777" w:rsidR="002F78B7" w:rsidRPr="009C5807" w:rsidRDefault="002F78B7" w:rsidP="002F78B7">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130BD83F" w14:textId="77777777" w:rsidR="002F78B7" w:rsidRPr="00885F53" w:rsidRDefault="002F78B7" w:rsidP="002F78B7">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48739DC9" w14:textId="77777777" w:rsidR="002F78B7" w:rsidRPr="009C5807" w:rsidRDefault="002F78B7" w:rsidP="002F78B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6790B01" w14:textId="77777777" w:rsidR="002F78B7" w:rsidRPr="009C5807" w:rsidRDefault="002F78B7" w:rsidP="002F78B7">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3CA7D6D1" w14:textId="77777777" w:rsidR="002F78B7" w:rsidRPr="009C5807" w:rsidRDefault="002F78B7" w:rsidP="002F78B7">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0DE8E546" w14:textId="77777777" w:rsidR="002F78B7" w:rsidRPr="00885F53" w:rsidRDefault="002F78B7" w:rsidP="002F78B7">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3AB05DA3" w14:textId="77777777" w:rsidR="002F78B7" w:rsidRPr="009C5807" w:rsidRDefault="002F78B7" w:rsidP="002F78B7">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1B04FA54" w14:textId="77777777" w:rsidR="002F78B7" w:rsidRPr="009C5807" w:rsidRDefault="002F78B7" w:rsidP="002F78B7">
      <w:pPr>
        <w:pStyle w:val="TH"/>
        <w:rPr>
          <w:rFonts w:cs="v4.2.0"/>
          <w:vertAlign w:val="subscript"/>
          <w:lang w:eastAsia="zh-CN"/>
        </w:rPr>
      </w:pPr>
      <w:r w:rsidRPr="009C5807">
        <w:rPr>
          <w:snapToGrid w:val="0"/>
        </w:rPr>
        <w:lastRenderedPageBreak/>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F78B7" w:rsidRPr="009C5807" w14:paraId="7E242CB0" w14:textId="77777777" w:rsidTr="002F78B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9042044" w14:textId="77777777" w:rsidR="002F78B7" w:rsidRPr="009C5807" w:rsidRDefault="002F78B7" w:rsidP="002F78B7">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E568993" w14:textId="77777777" w:rsidR="002F78B7" w:rsidRPr="009C5807" w:rsidRDefault="002F78B7" w:rsidP="002F78B7">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8E8A111" w14:textId="77777777" w:rsidR="002F78B7" w:rsidRPr="009C5807" w:rsidRDefault="002F78B7" w:rsidP="002F78B7">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F78131F" w14:textId="77777777" w:rsidR="002F78B7" w:rsidRPr="009C5807" w:rsidRDefault="002F78B7" w:rsidP="002F78B7">
            <w:pPr>
              <w:pStyle w:val="TAH"/>
              <w:rPr>
                <w:rFonts w:cs="Arial"/>
                <w:vertAlign w:val="subscript"/>
                <w:lang w:eastAsia="zh-CN"/>
              </w:rPr>
            </w:pPr>
            <w:r w:rsidRPr="009C5807">
              <w:t>T</w:t>
            </w:r>
            <w:r w:rsidRPr="009C5807">
              <w:rPr>
                <w:vertAlign w:val="subscript"/>
              </w:rPr>
              <w:t>evaluate,EUTRAN</w:t>
            </w:r>
          </w:p>
          <w:p w14:paraId="0C824F2D" w14:textId="77777777" w:rsidR="002F78B7" w:rsidRPr="009C5807" w:rsidRDefault="002F78B7" w:rsidP="002F78B7">
            <w:pPr>
              <w:pStyle w:val="TAH"/>
              <w:rPr>
                <w:rFonts w:cs="Arial"/>
              </w:rPr>
            </w:pPr>
            <w:r w:rsidRPr="009C5807">
              <w:rPr>
                <w:rFonts w:cs="Arial"/>
              </w:rPr>
              <w:t>[s] (number of DRX cycles)</w:t>
            </w:r>
          </w:p>
        </w:tc>
      </w:tr>
      <w:tr w:rsidR="002F78B7" w:rsidRPr="009C5807" w14:paraId="7F84C1B8" w14:textId="77777777" w:rsidTr="002F78B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D356BF" w14:textId="77777777" w:rsidR="002F78B7" w:rsidRPr="009C5807" w:rsidRDefault="002F78B7" w:rsidP="002F78B7">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2B3AC22" w14:textId="77777777" w:rsidR="002F78B7" w:rsidRPr="009C5807" w:rsidRDefault="002F78B7" w:rsidP="002F78B7">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1DF90E2" w14:textId="77777777" w:rsidR="002F78B7" w:rsidRPr="009C5807" w:rsidRDefault="002F78B7" w:rsidP="002F78B7">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8C60399" w14:textId="77777777" w:rsidR="002F78B7" w:rsidRPr="009C5807" w:rsidRDefault="002F78B7" w:rsidP="002F78B7">
            <w:pPr>
              <w:pStyle w:val="TAC"/>
              <w:rPr>
                <w:snapToGrid w:val="0"/>
              </w:rPr>
            </w:pPr>
            <w:r w:rsidRPr="009C5807">
              <w:t>5.12 (16)</w:t>
            </w:r>
          </w:p>
        </w:tc>
      </w:tr>
      <w:tr w:rsidR="002F78B7" w:rsidRPr="009C5807" w14:paraId="4A6B6606" w14:textId="77777777" w:rsidTr="002F78B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308B871" w14:textId="77777777" w:rsidR="002F78B7" w:rsidRPr="009C5807" w:rsidRDefault="002F78B7" w:rsidP="002F78B7">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0987FA0" w14:textId="77777777" w:rsidR="002F78B7" w:rsidRPr="009C5807" w:rsidRDefault="002F78B7" w:rsidP="002F78B7">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564D5EC" w14:textId="77777777" w:rsidR="002F78B7" w:rsidRPr="009C5807" w:rsidRDefault="002F78B7" w:rsidP="002F78B7">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86F8C6F" w14:textId="77777777" w:rsidR="002F78B7" w:rsidRPr="009C5807" w:rsidRDefault="002F78B7" w:rsidP="002F78B7">
            <w:pPr>
              <w:pStyle w:val="TAC"/>
              <w:rPr>
                <w:snapToGrid w:val="0"/>
              </w:rPr>
            </w:pPr>
            <w:r w:rsidRPr="009C5807">
              <w:t>5.12 (8)</w:t>
            </w:r>
          </w:p>
        </w:tc>
      </w:tr>
      <w:tr w:rsidR="002F78B7" w:rsidRPr="009C5807" w14:paraId="7FEDC593" w14:textId="77777777" w:rsidTr="002F78B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535DD02" w14:textId="77777777" w:rsidR="002F78B7" w:rsidRPr="009C5807" w:rsidRDefault="002F78B7" w:rsidP="002F78B7">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E6C4D9F" w14:textId="77777777" w:rsidR="002F78B7" w:rsidRPr="009C5807" w:rsidRDefault="002F78B7" w:rsidP="002F78B7">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2BEAB9EF" w14:textId="77777777" w:rsidR="002F78B7" w:rsidRPr="009C5807" w:rsidRDefault="002F78B7" w:rsidP="002F78B7">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6EBD240" w14:textId="77777777" w:rsidR="002F78B7" w:rsidRPr="009C5807" w:rsidRDefault="002F78B7" w:rsidP="002F78B7">
            <w:pPr>
              <w:pStyle w:val="TAC"/>
              <w:rPr>
                <w:snapToGrid w:val="0"/>
              </w:rPr>
            </w:pPr>
            <w:r w:rsidRPr="009C5807">
              <w:t>6.4 (5)</w:t>
            </w:r>
          </w:p>
        </w:tc>
      </w:tr>
      <w:tr w:rsidR="002F78B7" w:rsidRPr="009C5807" w14:paraId="00FE449C" w14:textId="77777777" w:rsidTr="002F78B7">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C1A0EC" w14:textId="77777777" w:rsidR="002F78B7" w:rsidRPr="009C5807" w:rsidRDefault="002F78B7" w:rsidP="002F78B7">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224755C7" w14:textId="77777777" w:rsidR="002F78B7" w:rsidRPr="009C5807" w:rsidRDefault="002F78B7" w:rsidP="002F78B7">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5B2772E" w14:textId="77777777" w:rsidR="002F78B7" w:rsidRPr="009C5807" w:rsidRDefault="002F78B7" w:rsidP="002F78B7">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A92E8EA" w14:textId="77777777" w:rsidR="002F78B7" w:rsidRPr="009C5807" w:rsidRDefault="002F78B7" w:rsidP="002F78B7">
            <w:pPr>
              <w:pStyle w:val="TAC"/>
              <w:rPr>
                <w:snapToGrid w:val="0"/>
              </w:rPr>
            </w:pPr>
            <w:r w:rsidRPr="009C5807">
              <w:t>7.68 (3)</w:t>
            </w:r>
          </w:p>
        </w:tc>
      </w:tr>
    </w:tbl>
    <w:p w14:paraId="359AC1DB" w14:textId="77777777" w:rsidR="002F78B7" w:rsidRDefault="002F78B7" w:rsidP="002F78B7"/>
    <w:p w14:paraId="0D0BB658" w14:textId="77777777" w:rsidR="002F78B7" w:rsidRPr="001B553A" w:rsidRDefault="002F78B7" w:rsidP="002F78B7">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2F78B7" w:rsidRPr="008C6DE4" w14:paraId="505F91AB" w14:textId="77777777" w:rsidTr="002F78B7">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55F0D5C" w14:textId="77777777" w:rsidR="002F78B7" w:rsidRPr="008C6DE4" w:rsidRDefault="002F78B7" w:rsidP="002F78B7">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7A904F85" w14:textId="77777777" w:rsidR="002F78B7" w:rsidRPr="008C6DE4" w:rsidRDefault="002F78B7" w:rsidP="002F78B7">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D479E00" w14:textId="77777777" w:rsidR="002F78B7" w:rsidRPr="008C6DE4" w:rsidRDefault="002F78B7" w:rsidP="002F78B7">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F852312" w14:textId="77777777" w:rsidR="002F78B7" w:rsidRPr="008C6DE4" w:rsidRDefault="002F78B7" w:rsidP="002F78B7">
            <w:pPr>
              <w:pStyle w:val="TAH"/>
              <w:rPr>
                <w:vertAlign w:val="subscript"/>
              </w:rPr>
            </w:pPr>
            <w:r w:rsidRPr="008C6DE4">
              <w:t>T</w:t>
            </w:r>
            <w:r w:rsidRPr="008C6DE4">
              <w:rPr>
                <w:vertAlign w:val="subscript"/>
              </w:rPr>
              <w:t>evaluate,</w:t>
            </w:r>
            <w:r>
              <w:rPr>
                <w:vertAlign w:val="subscript"/>
              </w:rPr>
              <w:t>EUTRAN_HST</w:t>
            </w:r>
          </w:p>
          <w:p w14:paraId="019F1E71" w14:textId="77777777" w:rsidR="002F78B7" w:rsidRPr="008C6DE4" w:rsidRDefault="002F78B7" w:rsidP="002F78B7">
            <w:pPr>
              <w:pStyle w:val="TAH"/>
            </w:pPr>
            <w:r w:rsidRPr="008C6DE4">
              <w:t>[s] (number of DRX cycles)</w:t>
            </w:r>
          </w:p>
        </w:tc>
      </w:tr>
      <w:tr w:rsidR="002F78B7" w:rsidRPr="008C6DE4" w14:paraId="7A2A4FBE" w14:textId="77777777" w:rsidTr="002F78B7">
        <w:trPr>
          <w:cantSplit/>
          <w:trHeight w:val="315"/>
          <w:jc w:val="center"/>
        </w:trPr>
        <w:tc>
          <w:tcPr>
            <w:tcW w:w="767" w:type="pct"/>
            <w:tcBorders>
              <w:top w:val="nil"/>
              <w:left w:val="single" w:sz="4" w:space="0" w:color="auto"/>
              <w:right w:val="single" w:sz="4" w:space="0" w:color="auto"/>
            </w:tcBorders>
            <w:shd w:val="clear" w:color="auto" w:fill="auto"/>
          </w:tcPr>
          <w:p w14:paraId="7D6424EF" w14:textId="77777777" w:rsidR="002F78B7" w:rsidRPr="008C6DE4" w:rsidRDefault="002F78B7" w:rsidP="002F78B7">
            <w:pPr>
              <w:pStyle w:val="TAH"/>
            </w:pPr>
          </w:p>
        </w:tc>
        <w:tc>
          <w:tcPr>
            <w:tcW w:w="1411" w:type="pct"/>
            <w:vMerge/>
            <w:tcBorders>
              <w:left w:val="single" w:sz="4" w:space="0" w:color="auto"/>
              <w:bottom w:val="single" w:sz="4" w:space="0" w:color="auto"/>
              <w:right w:val="single" w:sz="4" w:space="0" w:color="auto"/>
            </w:tcBorders>
          </w:tcPr>
          <w:p w14:paraId="05E9EC00" w14:textId="77777777" w:rsidR="002F78B7" w:rsidRPr="008C6DE4" w:rsidRDefault="002F78B7" w:rsidP="002F78B7">
            <w:pPr>
              <w:pStyle w:val="TAH"/>
            </w:pPr>
          </w:p>
        </w:tc>
        <w:tc>
          <w:tcPr>
            <w:tcW w:w="1411" w:type="pct"/>
            <w:vMerge/>
            <w:tcBorders>
              <w:left w:val="single" w:sz="4" w:space="0" w:color="auto"/>
              <w:bottom w:val="single" w:sz="4" w:space="0" w:color="auto"/>
              <w:right w:val="single" w:sz="4" w:space="0" w:color="auto"/>
            </w:tcBorders>
          </w:tcPr>
          <w:p w14:paraId="7A0F632F" w14:textId="77777777" w:rsidR="002F78B7" w:rsidRPr="008C6DE4" w:rsidRDefault="002F78B7" w:rsidP="002F78B7">
            <w:pPr>
              <w:pStyle w:val="TAH"/>
            </w:pPr>
          </w:p>
        </w:tc>
        <w:tc>
          <w:tcPr>
            <w:tcW w:w="1411" w:type="pct"/>
            <w:vMerge/>
            <w:tcBorders>
              <w:left w:val="single" w:sz="4" w:space="0" w:color="auto"/>
              <w:bottom w:val="single" w:sz="4" w:space="0" w:color="auto"/>
              <w:right w:val="single" w:sz="4" w:space="0" w:color="auto"/>
            </w:tcBorders>
          </w:tcPr>
          <w:p w14:paraId="3B5D0234" w14:textId="77777777" w:rsidR="002F78B7" w:rsidRPr="008C6DE4" w:rsidRDefault="002F78B7" w:rsidP="002F78B7">
            <w:pPr>
              <w:pStyle w:val="TAH"/>
            </w:pPr>
          </w:p>
        </w:tc>
      </w:tr>
      <w:tr w:rsidR="002F78B7" w:rsidRPr="008C6DE4" w14:paraId="68F5573E" w14:textId="77777777" w:rsidTr="002F78B7">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4421778" w14:textId="77777777" w:rsidR="002F78B7" w:rsidRPr="008C6DE4" w:rsidRDefault="002F78B7" w:rsidP="002F78B7">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368B42B7" w14:textId="77777777" w:rsidR="002F78B7" w:rsidRPr="008C6DE4" w:rsidRDefault="002F78B7" w:rsidP="002F78B7">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78B4471" w14:textId="77777777" w:rsidR="002F78B7" w:rsidRPr="008C6DE4" w:rsidRDefault="002F78B7" w:rsidP="002F78B7">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4CD7459" w14:textId="77777777" w:rsidR="002F78B7" w:rsidRPr="008C6DE4" w:rsidRDefault="002F78B7" w:rsidP="002F78B7">
            <w:pPr>
              <w:pStyle w:val="TAC"/>
            </w:pPr>
            <w:r>
              <w:t>0.96</w:t>
            </w:r>
            <w:r w:rsidRPr="008C6DE4">
              <w:rPr>
                <w:rFonts w:cs="Arial"/>
                <w:snapToGrid w:val="0"/>
              </w:rPr>
              <w:t xml:space="preserve"> </w:t>
            </w:r>
            <w:r w:rsidRPr="008C6DE4">
              <w:t>(</w:t>
            </w:r>
            <w:r>
              <w:t>3</w:t>
            </w:r>
            <w:r w:rsidRPr="008C6DE4">
              <w:t>)</w:t>
            </w:r>
          </w:p>
        </w:tc>
      </w:tr>
      <w:tr w:rsidR="002F78B7" w:rsidRPr="008C6DE4" w14:paraId="2C93E8E8" w14:textId="77777777" w:rsidTr="002F78B7">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720C85B" w14:textId="77777777" w:rsidR="002F78B7" w:rsidRPr="008C6DE4" w:rsidRDefault="002F78B7" w:rsidP="002F78B7">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2FB314F0" w14:textId="77777777" w:rsidR="002F78B7" w:rsidRPr="008C6DE4" w:rsidRDefault="002F78B7" w:rsidP="002F78B7">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43718C7" w14:textId="77777777" w:rsidR="002F78B7" w:rsidRPr="008C6DE4" w:rsidRDefault="002F78B7" w:rsidP="002F78B7">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0BE38BF" w14:textId="77777777" w:rsidR="002F78B7" w:rsidRPr="008C6DE4" w:rsidRDefault="002F78B7" w:rsidP="002F78B7">
            <w:pPr>
              <w:pStyle w:val="TAC"/>
            </w:pPr>
            <w:r>
              <w:t>1.92</w:t>
            </w:r>
            <w:r w:rsidRPr="008C6DE4">
              <w:t xml:space="preserve"> (</w:t>
            </w:r>
            <w:r>
              <w:t>3</w:t>
            </w:r>
            <w:r w:rsidRPr="008C6DE4">
              <w:t>)</w:t>
            </w:r>
          </w:p>
        </w:tc>
      </w:tr>
      <w:tr w:rsidR="002F78B7" w:rsidRPr="008C6DE4" w14:paraId="7D81D635" w14:textId="77777777" w:rsidTr="002F78B7">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15AC6E0" w14:textId="77777777" w:rsidR="002F78B7" w:rsidRPr="008C6DE4" w:rsidRDefault="002F78B7" w:rsidP="002F78B7">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528C5ADD" w14:textId="77777777" w:rsidR="002F78B7" w:rsidRPr="008C6DE4" w:rsidRDefault="002F78B7" w:rsidP="002F78B7">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D86A1CE" w14:textId="77777777" w:rsidR="002F78B7" w:rsidRPr="008C6DE4" w:rsidRDefault="002F78B7" w:rsidP="002F78B7">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0FA4DA6" w14:textId="77777777" w:rsidR="002F78B7" w:rsidRPr="008C6DE4" w:rsidRDefault="002F78B7" w:rsidP="002F78B7">
            <w:pPr>
              <w:pStyle w:val="TAC"/>
            </w:pPr>
            <w:r>
              <w:t>3.84</w:t>
            </w:r>
            <w:r w:rsidRPr="008C6DE4">
              <w:t xml:space="preserve"> (</w:t>
            </w:r>
            <w:r>
              <w:t>3</w:t>
            </w:r>
            <w:r w:rsidRPr="008C6DE4">
              <w:t>)</w:t>
            </w:r>
          </w:p>
        </w:tc>
      </w:tr>
      <w:tr w:rsidR="002F78B7" w:rsidRPr="008C6DE4" w14:paraId="45F554C5" w14:textId="77777777" w:rsidTr="002F78B7">
        <w:trPr>
          <w:cantSplit/>
          <w:jc w:val="center"/>
        </w:trPr>
        <w:tc>
          <w:tcPr>
            <w:tcW w:w="767" w:type="pct"/>
            <w:tcBorders>
              <w:top w:val="single" w:sz="4" w:space="0" w:color="auto"/>
              <w:left w:val="single" w:sz="4" w:space="0" w:color="auto"/>
              <w:bottom w:val="single" w:sz="4" w:space="0" w:color="auto"/>
              <w:right w:val="single" w:sz="4" w:space="0" w:color="auto"/>
            </w:tcBorders>
          </w:tcPr>
          <w:p w14:paraId="7903A796" w14:textId="77777777" w:rsidR="002F78B7" w:rsidRPr="008C6DE4" w:rsidRDefault="002F78B7" w:rsidP="002F78B7">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1C411AE8" w14:textId="77777777" w:rsidR="002F78B7" w:rsidRDefault="002F78B7" w:rsidP="002F78B7">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8B2020A" w14:textId="77777777" w:rsidR="002F78B7" w:rsidRPr="008C6DE4" w:rsidRDefault="002F78B7" w:rsidP="002F78B7">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004DF40" w14:textId="77777777" w:rsidR="002F78B7" w:rsidRDefault="002F78B7" w:rsidP="002F78B7">
            <w:pPr>
              <w:pStyle w:val="TAC"/>
            </w:pPr>
            <w:r w:rsidRPr="009C5807">
              <w:t>7.68 (3)</w:t>
            </w:r>
          </w:p>
        </w:tc>
      </w:tr>
      <w:tr w:rsidR="002F78B7" w:rsidRPr="008C6DE4" w14:paraId="6AB7829D" w14:textId="77777777" w:rsidTr="002F78B7">
        <w:trPr>
          <w:cantSplit/>
          <w:jc w:val="center"/>
          <w:ins w:id="7" w:author="Qiming Li" w:date="2021-05-10T11:20:00Z"/>
        </w:trPr>
        <w:tc>
          <w:tcPr>
            <w:tcW w:w="5000" w:type="pct"/>
            <w:gridSpan w:val="4"/>
            <w:tcBorders>
              <w:top w:val="single" w:sz="4" w:space="0" w:color="auto"/>
              <w:left w:val="single" w:sz="4" w:space="0" w:color="auto"/>
              <w:bottom w:val="single" w:sz="4" w:space="0" w:color="auto"/>
              <w:right w:val="single" w:sz="4" w:space="0" w:color="auto"/>
            </w:tcBorders>
          </w:tcPr>
          <w:p w14:paraId="53728079" w14:textId="268EFAB0" w:rsidR="002F78B7" w:rsidRPr="009C5807" w:rsidRDefault="002F78B7">
            <w:pPr>
              <w:pStyle w:val="TAC"/>
              <w:jc w:val="left"/>
              <w:rPr>
                <w:ins w:id="8" w:author="Qiming Li" w:date="2021-05-10T11:20:00Z"/>
              </w:rPr>
              <w:pPrChange w:id="9" w:author="Qiming Li" w:date="2021-05-10T11:20:00Z">
                <w:pPr>
                  <w:pStyle w:val="TAC"/>
                </w:pPr>
              </w:pPrChange>
            </w:pPr>
            <w:ins w:id="10" w:author="Qiming Li" w:date="2021-05-10T11:20:00Z">
              <w:r>
                <w:rPr>
                  <w:rFonts w:eastAsia="DengXian"/>
                  <w:lang w:eastAsia="zh-CN"/>
                </w:rPr>
                <w:t xml:space="preserve">Note 1:     </w:t>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w:t>
              </w:r>
            </w:ins>
            <w:ins w:id="11" w:author="Qiming Li" w:date="2021-05-11T08:49:00Z">
              <w:r w:rsidR="002B2B0E">
                <w:rPr>
                  <w:i/>
                  <w:iCs/>
                </w:rPr>
                <w:t>er</w:t>
              </w:r>
            </w:ins>
            <w:ins w:id="12" w:author="Qiming Li" w:date="2021-05-10T11:20:00Z">
              <w:r w:rsidRPr="006B48C3">
                <w:rPr>
                  <w:i/>
                  <w:iCs/>
                </w:rPr>
                <w:t>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59FE9D37" w14:textId="77777777" w:rsidR="002F78B7" w:rsidRDefault="002F78B7" w:rsidP="000311FB">
      <w:pPr>
        <w:pStyle w:val="Heading3"/>
      </w:pPr>
    </w:p>
    <w:p w14:paraId="71D5F489" w14:textId="526842C1" w:rsidR="0042792F" w:rsidRPr="00217569" w:rsidRDefault="0042792F" w:rsidP="0042792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B56A6D7" w14:textId="77777777" w:rsidR="002F78B7" w:rsidRDefault="002F78B7" w:rsidP="000311FB">
      <w:pPr>
        <w:pStyle w:val="Heading3"/>
      </w:pPr>
    </w:p>
    <w:p w14:paraId="04D5D190" w14:textId="79428BA0" w:rsidR="0042792F" w:rsidRPr="00217569" w:rsidRDefault="0042792F" w:rsidP="0042792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69ABBE4D" w14:textId="264B61F8" w:rsidR="000311FB" w:rsidRPr="009C5807" w:rsidRDefault="000311FB" w:rsidP="000311FB">
      <w:pPr>
        <w:pStyle w:val="Heading3"/>
      </w:pPr>
      <w:r w:rsidRPr="009C5807">
        <w:t>9.2.5</w:t>
      </w:r>
      <w:r w:rsidRPr="009C5807">
        <w:tab/>
        <w:t>Intrafrequency measurements without measurement gaps</w:t>
      </w:r>
    </w:p>
    <w:p w14:paraId="7CB09198" w14:textId="77777777" w:rsidR="000311FB" w:rsidRPr="009C5807" w:rsidRDefault="000311FB" w:rsidP="000311FB">
      <w:pPr>
        <w:pStyle w:val="Heading4"/>
      </w:pPr>
      <w:r w:rsidRPr="009C5807">
        <w:t>9.2.5.1</w:t>
      </w:r>
      <w:r w:rsidRPr="009C5807">
        <w:tab/>
        <w:t>Intrafrequency cell identification</w:t>
      </w:r>
    </w:p>
    <w:p w14:paraId="1CCE7D91" w14:textId="77777777" w:rsidR="000311FB" w:rsidRPr="009C5807" w:rsidRDefault="000311FB" w:rsidP="000311FB">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38B3D534" w14:textId="77777777" w:rsidR="000311FB" w:rsidRPr="009C5807" w:rsidRDefault="000311FB" w:rsidP="000311FB">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66070833" w14:textId="77777777" w:rsidR="000311FB" w:rsidRPr="009C5807" w:rsidRDefault="000311FB" w:rsidP="000311FB">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6D28457" w14:textId="77777777" w:rsidR="000311FB" w:rsidRPr="009C5807" w:rsidRDefault="000311FB" w:rsidP="000311FB">
      <w:pPr>
        <w:rPr>
          <w:lang w:val="en-US"/>
        </w:rPr>
      </w:pPr>
      <w:r w:rsidRPr="009C5807">
        <w:rPr>
          <w:lang w:val="en-US"/>
        </w:rPr>
        <w:t>Where:</w:t>
      </w:r>
    </w:p>
    <w:p w14:paraId="452BC217" w14:textId="77777777" w:rsidR="000311FB" w:rsidRPr="009C5807" w:rsidRDefault="000311FB" w:rsidP="000311FB">
      <w:pPr>
        <w:pStyle w:val="B1"/>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AC1C6F2" w14:textId="77777777" w:rsidR="000311FB" w:rsidRPr="009C5807" w:rsidRDefault="000311FB" w:rsidP="000311FB">
      <w:pPr>
        <w:pStyle w:val="B1"/>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6F9FC8B" w14:textId="77777777" w:rsidR="000311FB" w:rsidRPr="009C5807" w:rsidRDefault="000311FB" w:rsidP="000311FB">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2F5A370A" w14:textId="77777777" w:rsidR="000311FB" w:rsidRPr="009C5807" w:rsidRDefault="000311FB" w:rsidP="000311FB">
      <w:pPr>
        <w:pStyle w:val="B1"/>
      </w:pPr>
      <w:r w:rsidRPr="009C5807">
        <w:tab/>
        <w:t>CSSF</w:t>
      </w:r>
      <w:r w:rsidRPr="009C5807">
        <w:rPr>
          <w:vertAlign w:val="subscript"/>
        </w:rPr>
        <w:t>intra</w:t>
      </w:r>
      <w:r w:rsidRPr="009C5807">
        <w:t>: it is a carrier specific scaling factor and is determined</w:t>
      </w:r>
    </w:p>
    <w:p w14:paraId="32FE4C9B" w14:textId="77777777" w:rsidR="000311FB" w:rsidRPr="009C5807" w:rsidRDefault="000311FB" w:rsidP="000311FB">
      <w:pPr>
        <w:pStyle w:val="B1"/>
        <w:rPr>
          <w:rFonts w:ascii="Arial" w:hAnsi="Arial"/>
        </w:rPr>
      </w:pPr>
      <w:r w:rsidRPr="009C5807">
        <w:tab/>
        <w:t>according to CSSF</w:t>
      </w:r>
      <w:r w:rsidRPr="009C5807">
        <w:rPr>
          <w:vertAlign w:val="subscript"/>
        </w:rPr>
        <w:t xml:space="preserve">outside_gap,i </w:t>
      </w:r>
      <w:r w:rsidRPr="009C5807">
        <w:t xml:space="preserve">in clause 9.1.5.1 for measurement conducted outside measurement gaps, i.e. when intra-frequency SMTC is fully non overlapping or partially overlapping with measurement gaps,  or according to </w:t>
      </w:r>
      <w:r w:rsidRPr="009C5807">
        <w:lastRenderedPageBreak/>
        <w:t>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0CDA535" w14:textId="77777777" w:rsidR="000311FB" w:rsidRPr="009C5807" w:rsidRDefault="000311FB" w:rsidP="000311F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C47C65C" w14:textId="77777777" w:rsidR="000311FB" w:rsidRPr="009C5807" w:rsidRDefault="000311FB" w:rsidP="000311FB">
      <w:pPr>
        <w:pStyle w:val="B1"/>
      </w:pPr>
      <w:r w:rsidRPr="009C5807">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789184AB" w14:textId="77777777" w:rsidR="000311FB" w:rsidRPr="009C5807" w:rsidRDefault="000311FB" w:rsidP="000311FB">
      <w:pPr>
        <w:pStyle w:val="B1"/>
      </w:pPr>
      <w:r w:rsidRPr="009C5807">
        <w:tab/>
        <w:t>M</w:t>
      </w:r>
      <w:r w:rsidRPr="009C5807">
        <w:rPr>
          <w:vertAlign w:val="subscript"/>
        </w:rPr>
        <w:t>meas_period_w/o_gaps</w:t>
      </w:r>
      <w:r w:rsidRPr="009C5807">
        <w:t xml:space="preserve"> : For a UE supporting power class 1,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19B9EBE" w14:textId="77777777" w:rsidR="000311FB" w:rsidRPr="009C5807" w:rsidRDefault="000311FB" w:rsidP="000311FB">
      <w:pPr>
        <w:pStyle w:val="B1"/>
      </w:pPr>
      <w:r w:rsidRPr="009C5807">
        <w:tab/>
        <w:t>When intra-frequency SMTC is fully non overlapping with measurement gaps or intra-frequency SMTC is fully overlapping with MGs, Kp=1</w:t>
      </w:r>
    </w:p>
    <w:p w14:paraId="4A2593FF" w14:textId="77777777" w:rsidR="000311FB" w:rsidRPr="009C5807" w:rsidRDefault="000311FB" w:rsidP="000311FB">
      <w:pPr>
        <w:pStyle w:val="B1"/>
        <w:rPr>
          <w:lang w:val="en-US"/>
        </w:rPr>
      </w:pPr>
      <w:r w:rsidRPr="009C5807">
        <w:tab/>
        <w:t xml:space="preserve">When intra-frequency SMTC is partially overlapping with measurement gaps, Kp = </w:t>
      </w:r>
      <w:r w:rsidRPr="009C5807">
        <w:rPr>
          <w:lang w:val="en-US"/>
        </w:rPr>
        <w:t>1/(1- (SMTC period /MGRP)), where SMTC period &lt; MGRP</w:t>
      </w:r>
    </w:p>
    <w:p w14:paraId="1EAB8797" w14:textId="77777777" w:rsidR="000311FB" w:rsidRPr="009C5807" w:rsidRDefault="000311FB" w:rsidP="000311F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57D64A7" w14:textId="77777777" w:rsidR="000311FB" w:rsidRPr="009C5807" w:rsidRDefault="000311FB" w:rsidP="000311FB">
      <w:pPr>
        <w:pStyle w:val="B1"/>
        <w:rPr>
          <w:lang w:val="en-US" w:eastAsia="zh-CN"/>
        </w:rPr>
      </w:pPr>
      <w:r w:rsidRPr="009C5807">
        <w:tab/>
      </w:r>
      <w:r w:rsidRPr="009C5807">
        <w:rPr>
          <w:lang w:val="en-US"/>
        </w:rPr>
        <w:t>For FR2</w:t>
      </w:r>
      <w:r w:rsidRPr="009C5807">
        <w:rPr>
          <w:lang w:val="en-US" w:eastAsia="zh-CN"/>
        </w:rPr>
        <w:t>,</w:t>
      </w:r>
    </w:p>
    <w:p w14:paraId="268B285F" w14:textId="77777777" w:rsidR="000311FB" w:rsidRPr="009C5807" w:rsidRDefault="000311FB" w:rsidP="000311F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39885D9" w14:textId="77777777" w:rsidR="000311FB" w:rsidRPr="008C6DE4" w:rsidRDefault="000311FB" w:rsidP="000311FB">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D53BEA8" w14:textId="77777777" w:rsidR="000311FB" w:rsidRPr="008C6DE4" w:rsidRDefault="000311FB" w:rsidP="000311F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0C6114B" w14:textId="77777777" w:rsidR="000311FB" w:rsidRDefault="000311FB" w:rsidP="000311F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992310D" w14:textId="77777777" w:rsidR="000311FB" w:rsidRPr="00607F2D" w:rsidRDefault="000311FB" w:rsidP="000311F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70B284" w14:textId="77777777" w:rsidR="000311FB" w:rsidRPr="009C5807" w:rsidRDefault="000311FB" w:rsidP="000311FB">
      <w:pPr>
        <w:pStyle w:val="B1"/>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67D2FEC" w14:textId="77777777" w:rsidR="000311FB" w:rsidRPr="009C5807" w:rsidRDefault="000311FB" w:rsidP="000311FB">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B42C324"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BA42C88"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4D0EEF" w14:textId="77777777" w:rsidR="000311FB" w:rsidRPr="009C5807" w:rsidRDefault="000311FB" w:rsidP="002F78B7">
            <w:pPr>
              <w:pStyle w:val="TAH"/>
            </w:pPr>
            <w:r w:rsidRPr="009C5807">
              <w:t>T</w:t>
            </w:r>
            <w:r w:rsidRPr="009C5807">
              <w:rPr>
                <w:vertAlign w:val="subscript"/>
              </w:rPr>
              <w:t>PSS/SSS_sync_intra</w:t>
            </w:r>
          </w:p>
        </w:tc>
      </w:tr>
      <w:tr w:rsidR="000311FB" w:rsidRPr="009C5807" w14:paraId="65F4259C"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B44E72A"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64FABE" w14:textId="77777777" w:rsidR="000311FB" w:rsidRPr="009C5807" w:rsidRDefault="000311FB" w:rsidP="002F78B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311FB" w:rsidRPr="009C5807" w14:paraId="6FE0BDF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253C2A9"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5FCA4D" w14:textId="77777777" w:rsidR="000311FB" w:rsidRPr="009C5807" w:rsidRDefault="000311FB" w:rsidP="002F78B7">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311FB" w:rsidRPr="009C5807" w14:paraId="1041933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BE3BBD1" w14:textId="77777777" w:rsidR="000311FB" w:rsidRPr="009C5807" w:rsidRDefault="000311FB" w:rsidP="002F78B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A8FEBF" w14:textId="77777777" w:rsidR="000311FB" w:rsidRPr="009C5807" w:rsidRDefault="000311FB" w:rsidP="002F78B7">
            <w:pPr>
              <w:pStyle w:val="TAC"/>
              <w:rPr>
                <w:b/>
              </w:rPr>
            </w:pPr>
            <w:r w:rsidRPr="009C5807">
              <w:t>ceil(5 x K</w:t>
            </w:r>
            <w:r w:rsidRPr="009C5807">
              <w:rPr>
                <w:vertAlign w:val="subscript"/>
              </w:rPr>
              <w:t>p</w:t>
            </w:r>
            <w:r w:rsidRPr="009C5807">
              <w:t>) x DRX cycle x CSSF</w:t>
            </w:r>
            <w:r w:rsidRPr="009C5807">
              <w:rPr>
                <w:vertAlign w:val="subscript"/>
              </w:rPr>
              <w:t>intra</w:t>
            </w:r>
          </w:p>
        </w:tc>
      </w:tr>
      <w:tr w:rsidR="000311FB" w:rsidRPr="009C5807" w14:paraId="1B63ED74" w14:textId="77777777" w:rsidTr="002F78B7">
        <w:tc>
          <w:tcPr>
            <w:tcW w:w="9241" w:type="dxa"/>
            <w:gridSpan w:val="2"/>
            <w:tcBorders>
              <w:top w:val="single" w:sz="4" w:space="0" w:color="auto"/>
              <w:left w:val="single" w:sz="4" w:space="0" w:color="auto"/>
              <w:bottom w:val="single" w:sz="4" w:space="0" w:color="auto"/>
              <w:right w:val="single" w:sz="4" w:space="0" w:color="auto"/>
            </w:tcBorders>
            <w:hideMark/>
          </w:tcPr>
          <w:p w14:paraId="3EBA91A8" w14:textId="77777777" w:rsidR="000311FB" w:rsidRPr="009C5807" w:rsidRDefault="000311FB" w:rsidP="002F78B7">
            <w:pPr>
              <w:pStyle w:val="TAN"/>
            </w:pPr>
            <w:r w:rsidRPr="009C5807">
              <w:t>NOTE 1:</w:t>
            </w:r>
            <w:r w:rsidRPr="009C5807">
              <w:tab/>
              <w:t>If different SMTC periodicities are configured for different cells, the SMTC period in the requirement is the one used by the cell being identified</w:t>
            </w:r>
          </w:p>
          <w:p w14:paraId="1672B599" w14:textId="0E6541A3" w:rsidR="000311FB" w:rsidRPr="008648F3" w:rsidRDefault="000311FB" w:rsidP="008648F3">
            <w:pPr>
              <w:pStyle w:val="TAN"/>
              <w:rPr>
                <w:i/>
                <w:iCs/>
                <w:rPrChange w:id="13" w:author="Qiming Li" w:date="2021-05-08T15:56:00Z">
                  <w:rPr/>
                </w:rPrChange>
              </w:rPr>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ins w:id="14" w:author="Qiming Li" w:date="2021-05-08T15:55:00Z">
              <w:r w:rsidR="008648F3">
                <w:t xml:space="preserve"> </w:t>
              </w:r>
            </w:ins>
            <w:del w:id="15" w:author="Qiming Li" w:date="2021-05-08T15:55:00Z">
              <w:r w:rsidRPr="009C5807" w:rsidDel="008648F3">
                <w:delText>,</w:delText>
              </w:r>
            </w:del>
            <w:r w:rsidRPr="009C5807">
              <w:t>otherwise M2=1</w:t>
            </w:r>
            <w:r w:rsidRPr="009C5807">
              <w:rPr>
                <w:rFonts w:hint="eastAsia"/>
              </w:rPr>
              <w:t>.</w:t>
            </w:r>
          </w:p>
          <w:p w14:paraId="49AD60B5" w14:textId="0529AFC8" w:rsidR="000311FB" w:rsidRPr="009C5807" w:rsidRDefault="000311FB" w:rsidP="002F78B7">
            <w:pPr>
              <w:pStyle w:val="TAN"/>
            </w:pPr>
            <w:r>
              <w:t>NOTE 3:</w:t>
            </w:r>
            <w:r w:rsidRPr="009C5807">
              <w:t xml:space="preserve"> </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16" w:author="Qiming Li" w:date="2021-05-08T15:58: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8648F3">
              <w:rPr>
                <w:rFonts w:eastAsiaTheme="minorEastAsia"/>
                <w:color w:val="0070C0"/>
                <w:lang w:val="en-US" w:eastAsia="zh-CN"/>
              </w:rPr>
              <w:t>measurements</w:t>
            </w:r>
            <w:r w:rsidRPr="00C80C00">
              <w:rPr>
                <w:rFonts w:eastAsiaTheme="minorEastAsia"/>
                <w:color w:val="0070C0"/>
                <w:lang w:val="en-US" w:eastAsia="zh-CN"/>
              </w:rPr>
              <w:t xml:space="preserve">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63992B9E" w14:textId="77777777" w:rsidR="000311FB" w:rsidRPr="009C5807" w:rsidRDefault="000311FB" w:rsidP="000311FB"/>
    <w:p w14:paraId="062B3A3F" w14:textId="77777777" w:rsidR="000311FB" w:rsidRPr="009C5807" w:rsidRDefault="000311FB" w:rsidP="000311F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7BC348ED"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366414D"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E40C93" w14:textId="77777777" w:rsidR="000311FB" w:rsidRPr="009C5807" w:rsidRDefault="000311FB" w:rsidP="002F78B7">
            <w:pPr>
              <w:pStyle w:val="TAH"/>
            </w:pPr>
            <w:r w:rsidRPr="009C5807">
              <w:t>T</w:t>
            </w:r>
            <w:r w:rsidRPr="009C5807">
              <w:rPr>
                <w:vertAlign w:val="subscript"/>
              </w:rPr>
              <w:t>PSS/SSS_sync_intra</w:t>
            </w:r>
          </w:p>
        </w:tc>
      </w:tr>
      <w:tr w:rsidR="000311FB" w:rsidRPr="009C5807" w14:paraId="2D767D2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DD1B106"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80EFA6" w14:textId="77777777" w:rsidR="000311FB" w:rsidRPr="009C5807" w:rsidRDefault="000311FB" w:rsidP="002F78B7">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311FB" w:rsidRPr="009C5807" w14:paraId="2AC32A23" w14:textId="77777777" w:rsidTr="002F78B7">
        <w:trPr>
          <w:trHeight w:val="245"/>
        </w:trPr>
        <w:tc>
          <w:tcPr>
            <w:tcW w:w="4620" w:type="dxa"/>
            <w:tcBorders>
              <w:top w:val="single" w:sz="4" w:space="0" w:color="auto"/>
              <w:left w:val="single" w:sz="4" w:space="0" w:color="auto"/>
              <w:bottom w:val="single" w:sz="4" w:space="0" w:color="auto"/>
              <w:right w:val="single" w:sz="4" w:space="0" w:color="auto"/>
            </w:tcBorders>
            <w:hideMark/>
          </w:tcPr>
          <w:p w14:paraId="35AD51A9"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229536" w14:textId="77777777" w:rsidR="000311FB" w:rsidRPr="009C5807" w:rsidRDefault="000311FB" w:rsidP="002F78B7">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311FB" w:rsidRPr="009C5807" w14:paraId="5709FFF5"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C343B50"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D42130" w14:textId="77777777" w:rsidR="000311FB" w:rsidRPr="009C5807" w:rsidRDefault="000311FB" w:rsidP="002F78B7">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311FB" w:rsidRPr="009C5807" w14:paraId="54428DC1" w14:textId="77777777" w:rsidTr="002F78B7">
        <w:tc>
          <w:tcPr>
            <w:tcW w:w="9241" w:type="dxa"/>
            <w:gridSpan w:val="2"/>
            <w:tcBorders>
              <w:top w:val="single" w:sz="4" w:space="0" w:color="auto"/>
              <w:left w:val="single" w:sz="4" w:space="0" w:color="auto"/>
              <w:bottom w:val="single" w:sz="4" w:space="0" w:color="auto"/>
              <w:right w:val="single" w:sz="4" w:space="0" w:color="auto"/>
            </w:tcBorders>
            <w:hideMark/>
          </w:tcPr>
          <w:p w14:paraId="35AD4BD2" w14:textId="77777777" w:rsidR="000311FB" w:rsidRPr="009C5807" w:rsidRDefault="000311FB" w:rsidP="002F78B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45167C" w14:textId="77777777" w:rsidR="000311FB" w:rsidRPr="009C5807" w:rsidRDefault="000311FB" w:rsidP="000311FB"/>
    <w:p w14:paraId="2D7C3FB5" w14:textId="77777777" w:rsidR="000311FB" w:rsidRPr="009C5807" w:rsidRDefault="000311FB" w:rsidP="000311FB">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D04C9C5"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2A4C020"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6B3609" w14:textId="77777777" w:rsidR="000311FB" w:rsidRPr="009C5807" w:rsidRDefault="000311FB" w:rsidP="002F78B7">
            <w:pPr>
              <w:pStyle w:val="TAH"/>
            </w:pPr>
            <w:r w:rsidRPr="009C5807">
              <w:t>T</w:t>
            </w:r>
            <w:r w:rsidRPr="009C5807">
              <w:rPr>
                <w:vertAlign w:val="subscript"/>
              </w:rPr>
              <w:t>SSB_time_index_intra</w:t>
            </w:r>
          </w:p>
        </w:tc>
      </w:tr>
      <w:tr w:rsidR="000311FB" w:rsidRPr="009C5807" w14:paraId="41807D47"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BBD3D85"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DDE92" w14:textId="77777777" w:rsidR="000311FB" w:rsidRPr="009C5807" w:rsidRDefault="000311FB" w:rsidP="002F78B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311FB" w:rsidRPr="009C5807" w14:paraId="0D5978C7"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952D88B"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4A3ED5" w14:textId="77777777" w:rsidR="000311FB" w:rsidRPr="009C5807" w:rsidRDefault="000311FB" w:rsidP="002F78B7">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311FB" w:rsidRPr="009C5807" w14:paraId="3E5C58D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3C7B2676"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7F513C" w14:textId="77777777" w:rsidR="000311FB" w:rsidRPr="009C5807" w:rsidRDefault="000311FB" w:rsidP="002F78B7">
            <w:pPr>
              <w:pStyle w:val="TAC"/>
              <w:rPr>
                <w:b/>
              </w:rPr>
            </w:pPr>
            <w:r w:rsidRPr="009C5807">
              <w:t>Ceil(3 x K</w:t>
            </w:r>
            <w:r w:rsidRPr="009C5807">
              <w:rPr>
                <w:vertAlign w:val="subscript"/>
              </w:rPr>
              <w:t>p</w:t>
            </w:r>
            <w:r w:rsidRPr="009C5807">
              <w:t>) x DRX cycle x CSSF</w:t>
            </w:r>
            <w:r w:rsidRPr="009C5807">
              <w:rPr>
                <w:vertAlign w:val="subscript"/>
              </w:rPr>
              <w:t>intra</w:t>
            </w:r>
          </w:p>
        </w:tc>
      </w:tr>
      <w:tr w:rsidR="000311FB" w:rsidRPr="009C5807" w14:paraId="54CBF245" w14:textId="77777777" w:rsidTr="002F78B7">
        <w:tc>
          <w:tcPr>
            <w:tcW w:w="9241" w:type="dxa"/>
            <w:gridSpan w:val="2"/>
            <w:tcBorders>
              <w:top w:val="single" w:sz="4" w:space="0" w:color="auto"/>
              <w:left w:val="single" w:sz="4" w:space="0" w:color="auto"/>
              <w:bottom w:val="single" w:sz="4" w:space="0" w:color="auto"/>
              <w:right w:val="single" w:sz="4" w:space="0" w:color="auto"/>
            </w:tcBorders>
            <w:hideMark/>
          </w:tcPr>
          <w:p w14:paraId="77CA0FF7" w14:textId="77777777" w:rsidR="000311FB" w:rsidRPr="009C5807" w:rsidRDefault="000311FB" w:rsidP="002F78B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DD37656" w14:textId="77777777" w:rsidR="000311FB" w:rsidRDefault="000311FB" w:rsidP="002F78B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546F819B" w14:textId="371A297D" w:rsidR="000311FB" w:rsidRPr="009C5807" w:rsidRDefault="000311FB" w:rsidP="002F78B7">
            <w:pPr>
              <w:pStyle w:val="TAN"/>
            </w:pPr>
            <w:r>
              <w:t>NOTE 3:</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17" w:author="Qiming Li" w:date="2021-05-08T15:59: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C80C00">
              <w:rPr>
                <w:rFonts w:eastAsiaTheme="minorEastAsia"/>
                <w:color w:val="0070C0"/>
                <w:lang w:val="en-US" w:eastAsia="zh-CN"/>
              </w:rPr>
              <w:t>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2F1A2E8A" w14:textId="77777777" w:rsidR="000311FB" w:rsidRPr="009C5807" w:rsidRDefault="000311FB" w:rsidP="000311FB"/>
    <w:p w14:paraId="1A782613" w14:textId="77777777" w:rsidR="000311FB" w:rsidRPr="009C5807" w:rsidRDefault="000311FB" w:rsidP="000311FB">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6F1408C7"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E595463"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071742" w14:textId="77777777" w:rsidR="000311FB" w:rsidRPr="009C5807" w:rsidRDefault="000311FB" w:rsidP="002F78B7">
            <w:pPr>
              <w:pStyle w:val="TAH"/>
            </w:pPr>
            <w:r w:rsidRPr="009C5807">
              <w:t>T</w:t>
            </w:r>
            <w:r w:rsidRPr="009C5807">
              <w:rPr>
                <w:vertAlign w:val="subscript"/>
              </w:rPr>
              <w:t>PSS/SSS_sync_intra</w:t>
            </w:r>
          </w:p>
        </w:tc>
      </w:tr>
      <w:tr w:rsidR="000311FB" w:rsidRPr="009C5807" w14:paraId="336CF45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EA1B745"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00D15E" w14:textId="77777777" w:rsidR="000311FB" w:rsidRPr="009C5807" w:rsidRDefault="000311FB" w:rsidP="002F78B7">
            <w:pPr>
              <w:pStyle w:val="TAC"/>
            </w:pPr>
            <w:r w:rsidRPr="009C5807">
              <w:t>5 x measCycleSCell x CSSF</w:t>
            </w:r>
            <w:r w:rsidRPr="009C5807">
              <w:rPr>
                <w:vertAlign w:val="subscript"/>
              </w:rPr>
              <w:t>intra</w:t>
            </w:r>
          </w:p>
        </w:tc>
      </w:tr>
      <w:tr w:rsidR="000311FB" w:rsidRPr="009C5807" w14:paraId="697BF3E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5E77F3B"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08E668" w14:textId="77777777" w:rsidR="000311FB" w:rsidRPr="009C5807" w:rsidRDefault="000311FB" w:rsidP="002F78B7">
            <w:pPr>
              <w:pStyle w:val="TAC"/>
              <w:rPr>
                <w:b/>
              </w:rPr>
            </w:pPr>
            <w:r w:rsidRPr="009C5807">
              <w:t xml:space="preserve"> 5 x max(measCycleSCell, 1.5xDRX cycle) x CSSF</w:t>
            </w:r>
            <w:r w:rsidRPr="009C5807">
              <w:rPr>
                <w:vertAlign w:val="subscript"/>
              </w:rPr>
              <w:t>intra</w:t>
            </w:r>
          </w:p>
        </w:tc>
      </w:tr>
      <w:tr w:rsidR="000311FB" w:rsidRPr="009C5807" w14:paraId="1509AD5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5347DF3F" w14:textId="77777777" w:rsidR="000311FB" w:rsidRPr="009C5807" w:rsidRDefault="000311FB" w:rsidP="002F78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4C4BEE" w14:textId="77777777" w:rsidR="000311FB" w:rsidRPr="009C5807" w:rsidRDefault="000311FB" w:rsidP="002F78B7">
            <w:pPr>
              <w:pStyle w:val="TAC"/>
            </w:pPr>
            <w:r w:rsidRPr="009C5807">
              <w:t>5 x max(measCycleSCell, DRX cycle) x CSSF</w:t>
            </w:r>
            <w:r w:rsidRPr="009C5807">
              <w:rPr>
                <w:vertAlign w:val="subscript"/>
              </w:rPr>
              <w:t>intra</w:t>
            </w:r>
          </w:p>
        </w:tc>
      </w:tr>
    </w:tbl>
    <w:p w14:paraId="2F4BF88A" w14:textId="77777777" w:rsidR="000311FB" w:rsidRPr="009C5807" w:rsidRDefault="000311FB" w:rsidP="000311FB"/>
    <w:p w14:paraId="108A8B5F" w14:textId="77777777" w:rsidR="000311FB" w:rsidRPr="009C5807" w:rsidRDefault="000311FB" w:rsidP="000311FB">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711DBBB3"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E1168B2"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EA3C71" w14:textId="77777777" w:rsidR="000311FB" w:rsidRPr="009C5807" w:rsidRDefault="000311FB" w:rsidP="002F78B7">
            <w:pPr>
              <w:pStyle w:val="TAH"/>
            </w:pPr>
            <w:r w:rsidRPr="009C5807">
              <w:t>T</w:t>
            </w:r>
            <w:r w:rsidRPr="009C5807">
              <w:rPr>
                <w:vertAlign w:val="subscript"/>
              </w:rPr>
              <w:t>PSS/SSS_sync_intra</w:t>
            </w:r>
          </w:p>
        </w:tc>
      </w:tr>
      <w:tr w:rsidR="000311FB" w:rsidRPr="009C5807" w14:paraId="2AB2D6D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CB6BD96"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93EB33" w14:textId="77777777" w:rsidR="000311FB" w:rsidRPr="009C5807" w:rsidRDefault="000311FB" w:rsidP="002F78B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0311FB" w:rsidRPr="009C5807" w14:paraId="2627BCCC"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9E91C13"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E6C530" w14:textId="77777777" w:rsidR="000311FB" w:rsidRPr="009C5807" w:rsidRDefault="000311FB" w:rsidP="002F78B7">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0311FB" w:rsidRPr="009C5807" w14:paraId="2F3622E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5D82A969" w14:textId="77777777" w:rsidR="000311FB" w:rsidRPr="009C5807" w:rsidRDefault="000311FB" w:rsidP="002F78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AA1009" w14:textId="77777777" w:rsidR="000311FB" w:rsidRPr="009C5807" w:rsidRDefault="000311FB" w:rsidP="002F78B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4AE4E416" w14:textId="77777777" w:rsidR="000311FB" w:rsidRPr="009C5807" w:rsidRDefault="000311FB" w:rsidP="000311FB"/>
    <w:p w14:paraId="4A0EEB5F" w14:textId="77777777" w:rsidR="000311FB" w:rsidRPr="009C5807" w:rsidRDefault="000311FB" w:rsidP="000311FB">
      <w:pPr>
        <w:keepNext/>
        <w:keepLines/>
        <w:spacing w:before="60"/>
        <w:jc w:val="center"/>
      </w:pPr>
      <w:r w:rsidRPr="009C5807">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65AD0DA0"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39686B03"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DE2136" w14:textId="77777777" w:rsidR="000311FB" w:rsidRPr="009C5807" w:rsidRDefault="000311FB" w:rsidP="002F78B7">
            <w:pPr>
              <w:pStyle w:val="TAH"/>
            </w:pPr>
            <w:r w:rsidRPr="009C5807">
              <w:t>T</w:t>
            </w:r>
            <w:r w:rsidRPr="009C5807">
              <w:rPr>
                <w:vertAlign w:val="subscript"/>
              </w:rPr>
              <w:t>SSB_time_index_intra</w:t>
            </w:r>
          </w:p>
        </w:tc>
      </w:tr>
      <w:tr w:rsidR="000311FB" w:rsidRPr="009C5807" w14:paraId="3D910A2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3AF09A74"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621A20" w14:textId="77777777" w:rsidR="000311FB" w:rsidRPr="009C5807" w:rsidRDefault="000311FB" w:rsidP="002F78B7">
            <w:pPr>
              <w:pStyle w:val="TAC"/>
            </w:pPr>
            <w:r w:rsidRPr="009C5807">
              <w:t>3 x measCycleSCell x CSSF</w:t>
            </w:r>
            <w:r w:rsidRPr="009C5807">
              <w:rPr>
                <w:vertAlign w:val="subscript"/>
              </w:rPr>
              <w:t>intra</w:t>
            </w:r>
          </w:p>
        </w:tc>
      </w:tr>
      <w:tr w:rsidR="000311FB" w:rsidRPr="009C5807" w14:paraId="045CE4D6"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03E58ED"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E633C4" w14:textId="77777777" w:rsidR="000311FB" w:rsidRPr="009C5807" w:rsidRDefault="000311FB" w:rsidP="002F78B7">
            <w:pPr>
              <w:pStyle w:val="TAC"/>
              <w:rPr>
                <w:b/>
              </w:rPr>
            </w:pPr>
            <w:r w:rsidRPr="009C5807">
              <w:t xml:space="preserve"> 3 x max(measCycleSCell, 1.5xDRX cycle) x CSSF</w:t>
            </w:r>
            <w:r w:rsidRPr="009C5807">
              <w:rPr>
                <w:vertAlign w:val="subscript"/>
              </w:rPr>
              <w:t>intra</w:t>
            </w:r>
          </w:p>
        </w:tc>
      </w:tr>
      <w:tr w:rsidR="000311FB" w:rsidRPr="009C5807" w14:paraId="3743D262"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AC3A68D" w14:textId="77777777" w:rsidR="000311FB" w:rsidRPr="009C5807" w:rsidRDefault="000311FB" w:rsidP="002F78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D973FF" w14:textId="77777777" w:rsidR="000311FB" w:rsidRPr="009C5807" w:rsidRDefault="000311FB" w:rsidP="002F78B7">
            <w:pPr>
              <w:pStyle w:val="TAC"/>
            </w:pPr>
            <w:r w:rsidRPr="009C5807">
              <w:t>3 x max(measCycleSCell, DRX cycle) x CSSF</w:t>
            </w:r>
            <w:r w:rsidRPr="009C5807">
              <w:rPr>
                <w:vertAlign w:val="subscript"/>
              </w:rPr>
              <w:t>intra</w:t>
            </w:r>
          </w:p>
        </w:tc>
      </w:tr>
    </w:tbl>
    <w:p w14:paraId="3FEABDC9" w14:textId="77777777" w:rsidR="000311FB" w:rsidRPr="009C5807" w:rsidRDefault="000311FB" w:rsidP="000311FB"/>
    <w:p w14:paraId="2B7FAD19" w14:textId="77777777" w:rsidR="000311FB" w:rsidRPr="009C5807" w:rsidRDefault="000311FB" w:rsidP="000311FB">
      <w:pPr>
        <w:pStyle w:val="TH"/>
      </w:pPr>
      <w:r w:rsidRPr="009C5807">
        <w:t>Table 9.2.5.1-7: Void</w:t>
      </w:r>
    </w:p>
    <w:p w14:paraId="5C207332" w14:textId="77777777" w:rsidR="000311FB" w:rsidRPr="009C5807" w:rsidRDefault="000311FB" w:rsidP="000311FB">
      <w:pPr>
        <w:pStyle w:val="TH"/>
        <w:rPr>
          <w:lang w:eastAsia="zh-CN"/>
        </w:rPr>
      </w:pPr>
      <w:r w:rsidRPr="009C5807">
        <w:t>Table 9.2.5.1-8: Void</w:t>
      </w:r>
    </w:p>
    <w:p w14:paraId="63F01A35" w14:textId="77777777" w:rsidR="000311FB" w:rsidRPr="009C5807" w:rsidRDefault="000311FB" w:rsidP="000311FB">
      <w:pPr>
        <w:pStyle w:val="Heading4"/>
      </w:pPr>
      <w:r w:rsidRPr="009C5807">
        <w:t>9.2.5.2</w:t>
      </w:r>
      <w:r w:rsidRPr="009C5807">
        <w:tab/>
        <w:t>Measurement period</w:t>
      </w:r>
    </w:p>
    <w:p w14:paraId="0D2A4351" w14:textId="77777777" w:rsidR="000311FB" w:rsidRPr="009C5807" w:rsidRDefault="000311FB" w:rsidP="000311FB">
      <w:pPr>
        <w:rPr>
          <w:rFonts w:eastAsiaTheme="minorEastAsia"/>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296528A9" w14:textId="77777777" w:rsidR="000311FB" w:rsidRPr="009C5807" w:rsidRDefault="000311FB" w:rsidP="000311FB">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28D591A5" w14:textId="77777777" w:rsidR="000311FB" w:rsidRPr="009C5807" w:rsidRDefault="000311FB" w:rsidP="000311FB">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4412DE7" w14:textId="77777777" w:rsidR="000311FB" w:rsidRPr="009C5807" w:rsidRDefault="000311FB" w:rsidP="000311FB">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BC8CC7D"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38AAAEA"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CBD576"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1D9C050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315988DD"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E45BA1" w14:textId="77777777" w:rsidR="000311FB" w:rsidRPr="009C5807" w:rsidRDefault="000311FB" w:rsidP="002F78B7">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0311FB" w:rsidRPr="009C5807" w14:paraId="35C12EA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57AD490"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39500F" w14:textId="77777777" w:rsidR="000311FB" w:rsidRPr="009C5807" w:rsidRDefault="000311FB" w:rsidP="002F78B7">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0311FB" w:rsidRPr="009C5807" w14:paraId="38A968A5"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F28C43E"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621A" w14:textId="77777777" w:rsidR="000311FB" w:rsidRPr="009C5807" w:rsidRDefault="000311FB" w:rsidP="002F78B7">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0311FB" w:rsidRPr="009C5807" w14:paraId="329057C7" w14:textId="77777777" w:rsidTr="002F78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205CAE" w14:textId="77777777" w:rsidR="000311FB" w:rsidRPr="009C5807" w:rsidRDefault="000311FB" w:rsidP="002F78B7">
            <w:pPr>
              <w:pStyle w:val="TAN"/>
            </w:pPr>
            <w:r w:rsidRPr="009C5807">
              <w:t>NOTE 1:</w:t>
            </w:r>
            <w:r w:rsidRPr="009C5807">
              <w:tab/>
              <w:t>If different SMTC periodicities are configured for different cells, the SMTC period in the requirement is the one used by the cell being identified</w:t>
            </w:r>
          </w:p>
        </w:tc>
      </w:tr>
    </w:tbl>
    <w:p w14:paraId="66843B97" w14:textId="77777777" w:rsidR="000311FB" w:rsidRPr="009C5807" w:rsidRDefault="000311FB" w:rsidP="000311FB">
      <w:pPr>
        <w:rPr>
          <w:b/>
        </w:rPr>
      </w:pPr>
    </w:p>
    <w:p w14:paraId="79EF08F0" w14:textId="77777777" w:rsidR="000311FB" w:rsidRPr="009C5807" w:rsidRDefault="000311FB" w:rsidP="000311FB">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3372608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236CD68"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72F01C"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537D2630"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5ECF1EE"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0A12BA" w14:textId="77777777" w:rsidR="000311FB" w:rsidRPr="009C5807" w:rsidRDefault="000311FB" w:rsidP="002F78B7">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0311FB" w:rsidRPr="009C5807" w14:paraId="49926593"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32ED742"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04ADF5" w14:textId="77777777" w:rsidR="000311FB" w:rsidRPr="009C5807" w:rsidRDefault="000311FB" w:rsidP="002F78B7">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0311FB" w:rsidRPr="009C5807" w14:paraId="08352DB3"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04F9385"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DB03FF" w14:textId="77777777" w:rsidR="000311FB" w:rsidRPr="009C5807" w:rsidRDefault="000311FB" w:rsidP="002F78B7">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0311FB" w:rsidRPr="009C5807" w14:paraId="1C8FF297" w14:textId="77777777" w:rsidTr="002F78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26DA41" w14:textId="77777777" w:rsidR="000311FB" w:rsidRPr="009C5807" w:rsidRDefault="000311FB" w:rsidP="002F78B7">
            <w:pPr>
              <w:pStyle w:val="TAN"/>
            </w:pPr>
            <w:r w:rsidRPr="009C5807">
              <w:t>NOTE 1:</w:t>
            </w:r>
            <w:r w:rsidRPr="009C5807">
              <w:tab/>
              <w:t>If different SMTC periodicities are configured for different cells, the SMTC period in the requirement is the one used by the cell being identified</w:t>
            </w:r>
          </w:p>
        </w:tc>
      </w:tr>
    </w:tbl>
    <w:p w14:paraId="595A51D0" w14:textId="77777777" w:rsidR="000311FB" w:rsidRPr="009C5807" w:rsidRDefault="000311FB" w:rsidP="000311FB">
      <w:pPr>
        <w:rPr>
          <w:b/>
        </w:rPr>
      </w:pPr>
    </w:p>
    <w:p w14:paraId="790172EC" w14:textId="77777777" w:rsidR="000311FB" w:rsidRPr="009C5807" w:rsidRDefault="000311FB" w:rsidP="000311FB">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A9300E8"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7A2CA2F"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33500E"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119FFCC2"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4967343"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D0A6E8" w14:textId="77777777" w:rsidR="000311FB" w:rsidRPr="009C5807" w:rsidRDefault="000311FB" w:rsidP="002F78B7">
            <w:pPr>
              <w:pStyle w:val="TAC"/>
            </w:pPr>
            <w:r w:rsidRPr="009C5807">
              <w:t>5 x measCycleSCell x CSSF</w:t>
            </w:r>
            <w:r w:rsidRPr="009C5807">
              <w:rPr>
                <w:vertAlign w:val="subscript"/>
              </w:rPr>
              <w:t>intra</w:t>
            </w:r>
          </w:p>
        </w:tc>
      </w:tr>
      <w:tr w:rsidR="000311FB" w:rsidRPr="009C5807" w14:paraId="0C7F9D3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1B05639"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E8A7F1" w14:textId="77777777" w:rsidR="000311FB" w:rsidRPr="009C5807" w:rsidRDefault="000311FB" w:rsidP="002F78B7">
            <w:pPr>
              <w:pStyle w:val="TAC"/>
              <w:rPr>
                <w:b/>
              </w:rPr>
            </w:pPr>
            <w:r w:rsidRPr="009C5807">
              <w:t>5 x max(measCycleSCell, 1.5xDRX cycle) x CSSF</w:t>
            </w:r>
            <w:r w:rsidRPr="009C5807">
              <w:rPr>
                <w:vertAlign w:val="subscript"/>
              </w:rPr>
              <w:t>intra</w:t>
            </w:r>
          </w:p>
        </w:tc>
      </w:tr>
      <w:tr w:rsidR="000311FB" w:rsidRPr="009C5807" w14:paraId="7063E98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6BF50ED" w14:textId="77777777" w:rsidR="000311FB" w:rsidRPr="009C5807" w:rsidRDefault="000311FB" w:rsidP="002F78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056EF" w14:textId="77777777" w:rsidR="000311FB" w:rsidRPr="009C5807" w:rsidRDefault="000311FB" w:rsidP="002F78B7">
            <w:pPr>
              <w:pStyle w:val="TAC"/>
            </w:pPr>
            <w:r w:rsidRPr="009C5807">
              <w:t>5 x max(measCycleSCell, DRX cycle) x CSSF</w:t>
            </w:r>
            <w:r w:rsidRPr="009C5807">
              <w:rPr>
                <w:vertAlign w:val="subscript"/>
              </w:rPr>
              <w:t>intra</w:t>
            </w:r>
          </w:p>
        </w:tc>
      </w:tr>
    </w:tbl>
    <w:p w14:paraId="440411E1" w14:textId="77777777" w:rsidR="000311FB" w:rsidRPr="009C5807" w:rsidRDefault="000311FB" w:rsidP="000311FB"/>
    <w:p w14:paraId="6B2EB330" w14:textId="77777777" w:rsidR="000311FB" w:rsidRPr="009C5807" w:rsidRDefault="000311FB" w:rsidP="000311FB">
      <w:pPr>
        <w:keepNext/>
        <w:keepLines/>
        <w:spacing w:before="60"/>
        <w:jc w:val="center"/>
      </w:pPr>
      <w:r w:rsidRPr="009C5807">
        <w:rPr>
          <w:rFonts w:ascii="Arial" w:hAnsi="Arial"/>
          <w:b/>
        </w:rPr>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1ACB57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99D1918"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D893D9"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0D5BE32B"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59BB4517"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56648B" w14:textId="77777777" w:rsidR="000311FB" w:rsidRPr="009C5807" w:rsidRDefault="000311FB" w:rsidP="002F78B7">
            <w:pPr>
              <w:pStyle w:val="TAC"/>
            </w:pPr>
            <w:r w:rsidRPr="009C5807">
              <w:t>M</w:t>
            </w:r>
            <w:r w:rsidRPr="009C5807">
              <w:rPr>
                <w:vertAlign w:val="subscript"/>
              </w:rPr>
              <w:t>meas_period_w/o_gaps</w:t>
            </w:r>
            <w:r w:rsidRPr="009C5807">
              <w:t xml:space="preserve"> x measCycleSCell x CSSF</w:t>
            </w:r>
            <w:r w:rsidRPr="009C5807">
              <w:rPr>
                <w:vertAlign w:val="subscript"/>
              </w:rPr>
              <w:t>intra</w:t>
            </w:r>
          </w:p>
        </w:tc>
      </w:tr>
      <w:tr w:rsidR="000311FB" w:rsidRPr="009C5807" w14:paraId="15D35222"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926A4B8"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89DC3F" w14:textId="77777777" w:rsidR="000311FB" w:rsidRPr="009C5807" w:rsidRDefault="000311FB" w:rsidP="002F78B7">
            <w:pPr>
              <w:pStyle w:val="TAC"/>
              <w:rPr>
                <w:b/>
              </w:rPr>
            </w:pPr>
            <w:r w:rsidRPr="009C5807">
              <w:t xml:space="preserve"> M</w:t>
            </w:r>
            <w:r w:rsidRPr="009C5807">
              <w:rPr>
                <w:vertAlign w:val="subscript"/>
              </w:rPr>
              <w:t>meas_period_w/o_gaps</w:t>
            </w:r>
            <w:r w:rsidRPr="009C5807">
              <w:t xml:space="preserve"> x max(measCycleSCell, 1.5xDRX cycle) x CSSF</w:t>
            </w:r>
            <w:r w:rsidRPr="009C5807">
              <w:rPr>
                <w:vertAlign w:val="subscript"/>
              </w:rPr>
              <w:t>intra</w:t>
            </w:r>
          </w:p>
        </w:tc>
      </w:tr>
      <w:tr w:rsidR="000311FB" w:rsidRPr="009C5807" w14:paraId="4B35CDD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702A7F5" w14:textId="77777777" w:rsidR="000311FB" w:rsidRPr="009C5807" w:rsidRDefault="000311FB" w:rsidP="002F78B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BF25863" w14:textId="77777777" w:rsidR="000311FB" w:rsidRPr="009C5807" w:rsidRDefault="000311FB" w:rsidP="002F78B7">
            <w:pPr>
              <w:pStyle w:val="TAC"/>
            </w:pPr>
            <w:r w:rsidRPr="009C5807">
              <w:t>M</w:t>
            </w:r>
            <w:r w:rsidRPr="009C5807">
              <w:rPr>
                <w:vertAlign w:val="subscript"/>
              </w:rPr>
              <w:t>meas_period_w/o_gaps</w:t>
            </w:r>
            <w:r w:rsidRPr="009C5807">
              <w:t xml:space="preserve"> x max(measCycleSCell, DRX cycle) x CSSF</w:t>
            </w:r>
            <w:r w:rsidRPr="009C5807">
              <w:rPr>
                <w:vertAlign w:val="subscript"/>
              </w:rPr>
              <w:t>intra</w:t>
            </w:r>
          </w:p>
        </w:tc>
      </w:tr>
    </w:tbl>
    <w:p w14:paraId="6A2799E2" w14:textId="77777777" w:rsidR="000311FB" w:rsidRPr="009C5807" w:rsidRDefault="000311FB" w:rsidP="000311FB">
      <w:pPr>
        <w:rPr>
          <w:rFonts w:eastAsiaTheme="minorEastAsia"/>
          <w:lang w:eastAsia="zh-CN"/>
        </w:rPr>
      </w:pPr>
    </w:p>
    <w:p w14:paraId="0C4763F2" w14:textId="77777777" w:rsidR="000311FB" w:rsidRPr="009C5807" w:rsidRDefault="000311FB" w:rsidP="000311FB">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72D5328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9D20385"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DDDF87"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5AAE150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8015CCE" w14:textId="77777777" w:rsidR="000311FB" w:rsidRPr="009C5807" w:rsidRDefault="000311FB" w:rsidP="002F78B7">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7524857" w14:textId="77777777" w:rsidR="000311FB" w:rsidRPr="009C5807" w:rsidRDefault="000311FB" w:rsidP="002F78B7">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0311FB" w:rsidRPr="009C5807" w14:paraId="01A29EC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369D588" w14:textId="77777777" w:rsidR="000311FB" w:rsidRPr="009C5807" w:rsidRDefault="000311FB" w:rsidP="002F78B7">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E31A562" w14:textId="77777777" w:rsidR="000311FB" w:rsidRPr="009C5807" w:rsidRDefault="000311FB" w:rsidP="002F78B7">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0311FB" w:rsidRPr="009C5807" w14:paraId="44B8E59D" w14:textId="77777777" w:rsidTr="002F78B7">
        <w:tc>
          <w:tcPr>
            <w:tcW w:w="4620" w:type="dxa"/>
            <w:tcBorders>
              <w:top w:val="single" w:sz="4" w:space="0" w:color="auto"/>
              <w:left w:val="single" w:sz="4" w:space="0" w:color="auto"/>
              <w:bottom w:val="single" w:sz="4" w:space="0" w:color="auto"/>
              <w:right w:val="single" w:sz="4" w:space="0" w:color="auto"/>
            </w:tcBorders>
          </w:tcPr>
          <w:p w14:paraId="56B23400" w14:textId="77777777" w:rsidR="000311FB" w:rsidRPr="009C5807" w:rsidRDefault="000311FB" w:rsidP="002F78B7">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D81B993" w14:textId="77777777" w:rsidR="000311FB" w:rsidRPr="009C5807" w:rsidRDefault="000311FB" w:rsidP="002F78B7">
            <w:pPr>
              <w:pStyle w:val="TAC"/>
            </w:pPr>
            <w:r>
              <w:t>ceil(</w:t>
            </w:r>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w:t>
            </w:r>
          </w:p>
        </w:tc>
      </w:tr>
      <w:tr w:rsidR="000311FB" w:rsidRPr="009C5807" w14:paraId="27CDC738"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44D8E22"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525684" w14:textId="77777777" w:rsidR="000311FB" w:rsidRPr="009C5807" w:rsidRDefault="000311FB" w:rsidP="002F78B7">
            <w:pPr>
              <w:pStyle w:val="TAC"/>
              <w:rPr>
                <w:rFonts w:eastAsiaTheme="minorEastAsia"/>
                <w:b/>
                <w:lang w:eastAsia="zh-CN"/>
              </w:rPr>
            </w:pPr>
            <w:r>
              <w:t xml:space="preserve">ceil( </w:t>
            </w:r>
            <w:r w:rsidRPr="00CF291A">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0311FB" w:rsidRPr="009C5807" w14:paraId="4B417EA0" w14:textId="77777777" w:rsidTr="002F78B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606AD7" w14:textId="77777777" w:rsidR="000311FB" w:rsidRPr="009C5807" w:rsidRDefault="000311FB" w:rsidP="002F78B7">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39EF7620" w14:textId="77777777" w:rsidR="000311FB" w:rsidRPr="009C5807" w:rsidRDefault="000311FB" w:rsidP="002F78B7">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3293700F" w14:textId="77777777" w:rsidR="000311FB" w:rsidRDefault="000311FB" w:rsidP="002F78B7">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5D3EBF65" w14:textId="4D663E7C" w:rsidR="000311FB" w:rsidRPr="009C5807" w:rsidRDefault="000311FB" w:rsidP="002F78B7">
            <w:pPr>
              <w:pStyle w:val="TAN"/>
              <w:rPr>
                <w:rFonts w:eastAsiaTheme="minorEastAsia"/>
                <w:lang w:eastAsia="zh-CN"/>
              </w:rPr>
            </w:pPr>
            <w:r>
              <w:t>NOTE 4:</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18" w:author="Qiming Li" w:date="2021-05-08T15:59: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C80C00">
              <w:rPr>
                <w:rFonts w:eastAsiaTheme="minorEastAsia"/>
                <w:color w:val="0070C0"/>
                <w:lang w:val="en-US" w:eastAsia="zh-CN"/>
              </w:rPr>
              <w:t>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2AA3A069" w14:textId="77777777" w:rsidR="000311FB" w:rsidRPr="009C5807" w:rsidRDefault="000311FB" w:rsidP="000311FB"/>
    <w:p w14:paraId="4B366A05" w14:textId="77777777" w:rsidR="0025358B" w:rsidRPr="00EE3F70" w:rsidRDefault="0025358B" w:rsidP="005B462A">
      <w:pPr>
        <w:rPr>
          <w:lang w:eastAsia="zh-CN"/>
        </w:rPr>
      </w:pPr>
    </w:p>
    <w:bookmarkEnd w:id="2"/>
    <w:p w14:paraId="1C22A280" w14:textId="7E320C77"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EE3F70">
        <w:rPr>
          <w:rFonts w:ascii="Arial" w:hAnsi="Arial" w:cs="Arial"/>
          <w:noProof/>
          <w:color w:val="FF0000"/>
        </w:rPr>
        <w:t xml:space="preserve"> </w:t>
      </w:r>
      <w:r w:rsidR="0042792F">
        <w:rPr>
          <w:rFonts w:ascii="Arial" w:hAnsi="Arial" w:cs="Arial"/>
          <w:noProof/>
          <w:color w:val="FF0000"/>
        </w:rPr>
        <w:t>3</w:t>
      </w:r>
    </w:p>
    <w:p w14:paraId="6445D9C9" w14:textId="254C5669" w:rsidR="00DF59C0" w:rsidRDefault="00DF59C0">
      <w:pPr>
        <w:rPr>
          <w:noProof/>
        </w:rPr>
      </w:pPr>
    </w:p>
    <w:p w14:paraId="23BD7DE5" w14:textId="04A06674" w:rsidR="00EE3F70" w:rsidRPr="00217569" w:rsidRDefault="00EE3F70" w:rsidP="00EE3F7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2792F">
        <w:rPr>
          <w:rFonts w:ascii="Arial" w:hAnsi="Arial" w:cs="Arial"/>
          <w:noProof/>
          <w:color w:val="FF0000"/>
        </w:rPr>
        <w:t>4</w:t>
      </w:r>
    </w:p>
    <w:p w14:paraId="13C356A3" w14:textId="77777777" w:rsidR="000311FB" w:rsidRPr="009C5807" w:rsidRDefault="000311FB" w:rsidP="000311FB">
      <w:pPr>
        <w:pStyle w:val="Heading3"/>
      </w:pPr>
      <w:r w:rsidRPr="009C5807">
        <w:t>9.2.6</w:t>
      </w:r>
      <w:r w:rsidRPr="009C5807">
        <w:tab/>
        <w:t>Intra-frequency measurements with measurement gaps</w:t>
      </w:r>
    </w:p>
    <w:p w14:paraId="47DF649C" w14:textId="77777777" w:rsidR="000311FB" w:rsidRPr="009C5807" w:rsidRDefault="000311FB" w:rsidP="000311FB">
      <w:pPr>
        <w:pStyle w:val="Heading4"/>
      </w:pPr>
      <w:r w:rsidRPr="009C5807">
        <w:t>9.2.6.1</w:t>
      </w:r>
      <w:r w:rsidRPr="009C5807">
        <w:tab/>
        <w:t>Void</w:t>
      </w:r>
    </w:p>
    <w:p w14:paraId="602393C1" w14:textId="77777777" w:rsidR="000311FB" w:rsidRPr="009C5807" w:rsidRDefault="000311FB" w:rsidP="000311FB">
      <w:pPr>
        <w:pStyle w:val="Heading4"/>
      </w:pPr>
      <w:r w:rsidRPr="009C5807">
        <w:t>9.2.6.2</w:t>
      </w:r>
      <w:r w:rsidRPr="009C5807">
        <w:tab/>
        <w:t>Intra-frequency cell identification</w:t>
      </w:r>
    </w:p>
    <w:p w14:paraId="4FE84035" w14:textId="77777777" w:rsidR="000311FB" w:rsidRPr="009C5807" w:rsidRDefault="000311FB" w:rsidP="000311FB">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1BF41D14" w14:textId="77777777" w:rsidR="000311FB" w:rsidRPr="009C5807" w:rsidRDefault="000311FB" w:rsidP="000311F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F0C4A59" w14:textId="77777777" w:rsidR="000311FB" w:rsidRPr="009C5807" w:rsidRDefault="000311FB" w:rsidP="000311F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158D407B" w14:textId="77777777" w:rsidR="000311FB" w:rsidRPr="009C5807" w:rsidRDefault="000311FB" w:rsidP="000311FB">
      <w:pPr>
        <w:rPr>
          <w:lang w:val="en-US"/>
        </w:rPr>
      </w:pPr>
      <w:r w:rsidRPr="009C5807">
        <w:rPr>
          <w:lang w:val="en-US"/>
        </w:rPr>
        <w:t>Where:</w:t>
      </w:r>
    </w:p>
    <w:p w14:paraId="66EF63CE" w14:textId="77777777" w:rsidR="000311FB" w:rsidRPr="009C5807" w:rsidRDefault="000311FB" w:rsidP="000311FB">
      <w:pPr>
        <w:pStyle w:val="B1"/>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08D4CDBA" w14:textId="77777777" w:rsidR="000311FB" w:rsidRPr="009C5807" w:rsidRDefault="000311FB" w:rsidP="000311FB">
      <w:pPr>
        <w:pStyle w:val="B1"/>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66E4FDA8" w14:textId="77777777" w:rsidR="000311FB" w:rsidRPr="008C6DE4" w:rsidRDefault="000311FB" w:rsidP="000311FB">
      <w:pPr>
        <w:pStyle w:val="B1"/>
      </w:pPr>
      <w:r w:rsidRPr="008C6DE4">
        <w:lastRenderedPageBreak/>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9E412DC" w14:textId="77777777" w:rsidR="000311FB" w:rsidRPr="009C5807" w:rsidRDefault="000311FB" w:rsidP="000311FB">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3DB4734A" w14:textId="77777777" w:rsidR="000311FB" w:rsidRPr="009C5807" w:rsidRDefault="000311FB" w:rsidP="000311FB">
      <w:pPr>
        <w:pStyle w:val="B1"/>
      </w:pPr>
      <w:r>
        <w:tab/>
      </w:r>
      <w:r w:rsidRPr="009C5807">
        <w:t>M</w:t>
      </w:r>
      <w:r w:rsidRPr="009C5807">
        <w:rPr>
          <w:vertAlign w:val="subscript"/>
        </w:rPr>
        <w:t>pss/sss_sync_with_gaps</w:t>
      </w:r>
      <w:r w:rsidRPr="009C5807">
        <w:t xml:space="preserve"> : For a UE supporting FR2 power class 1,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EB7B0FA" w14:textId="77777777" w:rsidR="000311FB" w:rsidRPr="009C5807" w:rsidRDefault="000311FB" w:rsidP="000311FB">
      <w:pPr>
        <w:pStyle w:val="B1"/>
      </w:pPr>
      <w:r>
        <w:tab/>
      </w:r>
      <w:r w:rsidRPr="009C5807">
        <w:t>M</w:t>
      </w:r>
      <w:r w:rsidRPr="009C5807">
        <w:rPr>
          <w:vertAlign w:val="subscript"/>
        </w:rPr>
        <w:t>meas_period_ with_gaps</w:t>
      </w:r>
      <w:r w:rsidRPr="009C5807">
        <w:t>: For a UE supporting power class 1,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80D5184" w14:textId="77777777" w:rsidR="000311FB" w:rsidRPr="009C5807" w:rsidRDefault="000311FB" w:rsidP="000311F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1FD27F8" w14:textId="77777777" w:rsidR="000311FB" w:rsidRPr="009C5807" w:rsidRDefault="000311FB" w:rsidP="000311FB">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7F3280A" w14:textId="77777777" w:rsidR="000311FB" w:rsidRPr="009C5807" w:rsidRDefault="000311FB" w:rsidP="000311F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3E280B9D"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653E465"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6DCB95" w14:textId="77777777" w:rsidR="000311FB" w:rsidRPr="009C5807" w:rsidRDefault="000311FB" w:rsidP="002F78B7">
            <w:pPr>
              <w:pStyle w:val="TAH"/>
            </w:pPr>
            <w:r w:rsidRPr="009C5807">
              <w:t>T</w:t>
            </w:r>
            <w:r w:rsidRPr="009C5807">
              <w:rPr>
                <w:vertAlign w:val="subscript"/>
              </w:rPr>
              <w:t>PSS/SSS_sync_intra</w:t>
            </w:r>
          </w:p>
        </w:tc>
      </w:tr>
      <w:tr w:rsidR="000311FB" w:rsidRPr="009C5807" w14:paraId="736ABF5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15262E0"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A7E0DF" w14:textId="77777777" w:rsidR="000311FB" w:rsidRPr="009C5807" w:rsidRDefault="000311FB" w:rsidP="002F78B7">
            <w:pPr>
              <w:pStyle w:val="TAC"/>
            </w:pPr>
            <w:r w:rsidRPr="009C5807">
              <w:t>max(600ms, 5 x max(MGRP, SMTC period)) x CSSF</w:t>
            </w:r>
            <w:r w:rsidRPr="009C5807">
              <w:rPr>
                <w:vertAlign w:val="subscript"/>
              </w:rPr>
              <w:t>intra</w:t>
            </w:r>
          </w:p>
        </w:tc>
      </w:tr>
      <w:tr w:rsidR="000311FB" w:rsidRPr="009C5807" w14:paraId="7D8AF565"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13CA329"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C3B47" w14:textId="77777777" w:rsidR="000311FB" w:rsidRPr="009C5807" w:rsidRDefault="000311FB" w:rsidP="002F78B7">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5) x max(MGRP, SMTC period,DRX cycle)) x CSSF</w:t>
            </w:r>
            <w:r w:rsidRPr="009C5807">
              <w:rPr>
                <w:vertAlign w:val="subscript"/>
              </w:rPr>
              <w:t>intra</w:t>
            </w:r>
          </w:p>
        </w:tc>
      </w:tr>
      <w:tr w:rsidR="000311FB" w:rsidRPr="009C5807" w14:paraId="762BF25B"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56F52564"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A8575B" w14:textId="77777777" w:rsidR="000311FB" w:rsidRPr="009C5807" w:rsidRDefault="000311FB" w:rsidP="002F78B7">
            <w:pPr>
              <w:pStyle w:val="TAC"/>
              <w:rPr>
                <w:b/>
              </w:rPr>
            </w:pPr>
            <w:r w:rsidRPr="009C5807">
              <w:t>5 x max(MGRP, DRX cycle) x CSSF</w:t>
            </w:r>
            <w:r w:rsidRPr="009C5807">
              <w:rPr>
                <w:vertAlign w:val="subscript"/>
              </w:rPr>
              <w:t>intra</w:t>
            </w:r>
          </w:p>
        </w:tc>
      </w:tr>
      <w:tr w:rsidR="000311FB" w:rsidRPr="009C5807" w14:paraId="1DF14D61" w14:textId="77777777" w:rsidTr="002F78B7">
        <w:tc>
          <w:tcPr>
            <w:tcW w:w="9241" w:type="dxa"/>
            <w:gridSpan w:val="2"/>
            <w:tcBorders>
              <w:top w:val="single" w:sz="4" w:space="0" w:color="auto"/>
              <w:left w:val="single" w:sz="4" w:space="0" w:color="auto"/>
              <w:bottom w:val="single" w:sz="4" w:space="0" w:color="auto"/>
              <w:right w:val="single" w:sz="4" w:space="0" w:color="auto"/>
            </w:tcBorders>
          </w:tcPr>
          <w:p w14:paraId="0EFD8506" w14:textId="77777777" w:rsidR="000311FB" w:rsidRDefault="000311FB" w:rsidP="002F78B7">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2EE4E350" w14:textId="26058E18" w:rsidR="000311FB" w:rsidRPr="009C5807" w:rsidRDefault="000311FB" w:rsidP="002F78B7">
            <w:pPr>
              <w:pStyle w:val="TAN"/>
            </w:pPr>
            <w:r>
              <w:t>NOTE 2:</w:t>
            </w:r>
            <w:r w:rsidRPr="009C5807">
              <w:rPr>
                <w:rFonts w:cs="Arial"/>
                <w:lang w:eastAsia="ja-JP"/>
              </w:rPr>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19" w:author="Qiming Li" w:date="2021-05-08T15:59: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C80C00">
              <w:rPr>
                <w:rFonts w:eastAsiaTheme="minorEastAsia"/>
                <w:color w:val="0070C0"/>
                <w:lang w:val="en-US" w:eastAsia="zh-CN"/>
              </w:rPr>
              <w:t>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4D32497F" w14:textId="77777777" w:rsidR="000311FB" w:rsidRPr="009C5807" w:rsidRDefault="000311FB" w:rsidP="000311FB"/>
    <w:p w14:paraId="1D3A5D03" w14:textId="77777777" w:rsidR="000311FB" w:rsidRPr="009C5807" w:rsidRDefault="000311FB" w:rsidP="000311F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6A2CE383"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30F07B1"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A6F5B4" w14:textId="77777777" w:rsidR="000311FB" w:rsidRPr="009C5807" w:rsidRDefault="000311FB" w:rsidP="002F78B7">
            <w:pPr>
              <w:pStyle w:val="TAH"/>
            </w:pPr>
            <w:r w:rsidRPr="009C5807">
              <w:t>T</w:t>
            </w:r>
            <w:r w:rsidRPr="009C5807">
              <w:rPr>
                <w:vertAlign w:val="subscript"/>
              </w:rPr>
              <w:t>PSS/SSS_sync_intra</w:t>
            </w:r>
          </w:p>
        </w:tc>
      </w:tr>
      <w:tr w:rsidR="000311FB" w:rsidRPr="009C5807" w14:paraId="404C621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572112B9"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D81FE5" w14:textId="77777777" w:rsidR="000311FB" w:rsidRPr="009C5807" w:rsidRDefault="000311FB" w:rsidP="002F78B7">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0311FB" w:rsidRPr="009C5807" w14:paraId="51D3D184"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D5CEF24"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4F148B" w14:textId="77777777" w:rsidR="000311FB" w:rsidRPr="009C5807" w:rsidRDefault="000311FB" w:rsidP="002F78B7">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0311FB" w:rsidRPr="009C5807" w14:paraId="26ACBAA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619978F"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D82FC0" w14:textId="77777777" w:rsidR="000311FB" w:rsidRPr="009C5807" w:rsidRDefault="000311FB" w:rsidP="002F78B7">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4B828E8F" w14:textId="77777777" w:rsidR="000311FB" w:rsidRPr="009C5807" w:rsidRDefault="000311FB" w:rsidP="000311FB"/>
    <w:p w14:paraId="6AA3EC9F" w14:textId="77777777" w:rsidR="000311FB" w:rsidRPr="009C5807" w:rsidRDefault="000311FB" w:rsidP="000311F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432A68B1"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2DB98673"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67B8D4" w14:textId="77777777" w:rsidR="000311FB" w:rsidRPr="009C5807" w:rsidRDefault="000311FB" w:rsidP="002F78B7">
            <w:pPr>
              <w:pStyle w:val="TAH"/>
            </w:pPr>
            <w:r w:rsidRPr="009C5807">
              <w:t>T</w:t>
            </w:r>
            <w:r w:rsidRPr="009C5807">
              <w:rPr>
                <w:vertAlign w:val="subscript"/>
              </w:rPr>
              <w:t>SSB_time_index_intra</w:t>
            </w:r>
          </w:p>
        </w:tc>
      </w:tr>
      <w:tr w:rsidR="000311FB" w:rsidRPr="009C5807" w14:paraId="1E066F8F"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CFF39AC"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54607C" w14:textId="77777777" w:rsidR="000311FB" w:rsidRPr="009C5807" w:rsidRDefault="000311FB" w:rsidP="002F78B7">
            <w:pPr>
              <w:pStyle w:val="TAC"/>
            </w:pPr>
            <w:r w:rsidRPr="009C5807">
              <w:t>max(120ms, 3 x max(MGRP, SMTC period)) x CSSF</w:t>
            </w:r>
            <w:r w:rsidRPr="009C5807">
              <w:rPr>
                <w:vertAlign w:val="subscript"/>
              </w:rPr>
              <w:t>intra</w:t>
            </w:r>
          </w:p>
        </w:tc>
      </w:tr>
      <w:tr w:rsidR="000311FB" w:rsidRPr="009C5807" w14:paraId="0F46207C"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7F273D3"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524C4E" w14:textId="77777777" w:rsidR="000311FB" w:rsidRPr="009C5807" w:rsidRDefault="000311FB" w:rsidP="002F78B7">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3) x max(MGRP, SMTC period,DRX cycle) x CSSF</w:t>
            </w:r>
            <w:r w:rsidRPr="009C5807">
              <w:rPr>
                <w:vertAlign w:val="subscript"/>
              </w:rPr>
              <w:t>intra</w:t>
            </w:r>
            <w:r w:rsidRPr="009C5807">
              <w:t>)</w:t>
            </w:r>
          </w:p>
        </w:tc>
      </w:tr>
      <w:tr w:rsidR="000311FB" w:rsidRPr="009C5807" w14:paraId="08CE5313"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058E7DA"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C34F84" w14:textId="77777777" w:rsidR="000311FB" w:rsidRPr="009C5807" w:rsidRDefault="000311FB" w:rsidP="002F78B7">
            <w:pPr>
              <w:pStyle w:val="TAC"/>
              <w:rPr>
                <w:b/>
              </w:rPr>
            </w:pPr>
            <w:r w:rsidRPr="009C5807">
              <w:t>3 x max(MGRP, DRX cycle) x CSSF</w:t>
            </w:r>
            <w:r w:rsidRPr="009C5807">
              <w:rPr>
                <w:vertAlign w:val="subscript"/>
              </w:rPr>
              <w:t>intra</w:t>
            </w:r>
          </w:p>
        </w:tc>
      </w:tr>
      <w:tr w:rsidR="000311FB" w:rsidRPr="009C5807" w14:paraId="4FE9470D" w14:textId="77777777" w:rsidTr="002F78B7">
        <w:tc>
          <w:tcPr>
            <w:tcW w:w="9241" w:type="dxa"/>
            <w:gridSpan w:val="2"/>
            <w:tcBorders>
              <w:top w:val="single" w:sz="4" w:space="0" w:color="auto"/>
              <w:left w:val="single" w:sz="4" w:space="0" w:color="auto"/>
              <w:bottom w:val="single" w:sz="4" w:space="0" w:color="auto"/>
              <w:right w:val="single" w:sz="4" w:space="0" w:color="auto"/>
            </w:tcBorders>
          </w:tcPr>
          <w:p w14:paraId="6E55A464" w14:textId="77777777" w:rsidR="000311FB" w:rsidRDefault="000311FB" w:rsidP="002F78B7">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66907BC6" w14:textId="45293F6B" w:rsidR="000311FB" w:rsidRPr="009C5807" w:rsidRDefault="000311FB" w:rsidP="002F78B7">
            <w:pPr>
              <w:pStyle w:val="TAN"/>
            </w:pPr>
            <w:r>
              <w:t>NOTE 2:</w:t>
            </w:r>
            <w:r w:rsidRPr="009C5807">
              <w:rPr>
                <w:rFonts w:cs="Arial"/>
                <w:lang w:eastAsia="ja-JP"/>
              </w:rPr>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20" w:author="Qiming Li" w:date="2021-05-08T15:59: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C80C00">
              <w:rPr>
                <w:rFonts w:eastAsiaTheme="minorEastAsia"/>
                <w:color w:val="0070C0"/>
                <w:lang w:val="en-US" w:eastAsia="zh-CN"/>
              </w:rPr>
              <w:t>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43579BAF" w14:textId="77777777" w:rsidR="000311FB" w:rsidRPr="009C5807" w:rsidRDefault="000311FB" w:rsidP="000311FB"/>
    <w:p w14:paraId="12FC59E0" w14:textId="77777777" w:rsidR="000311FB" w:rsidRPr="009C5807" w:rsidRDefault="000311FB" w:rsidP="000311FB">
      <w:pPr>
        <w:pStyle w:val="TH"/>
      </w:pPr>
      <w:r w:rsidRPr="009C5807">
        <w:lastRenderedPageBreak/>
        <w:t>Table 9.2.6.2-7: Void</w:t>
      </w:r>
    </w:p>
    <w:p w14:paraId="76109CEB" w14:textId="77777777" w:rsidR="000311FB" w:rsidRPr="009C5807" w:rsidRDefault="000311FB" w:rsidP="000311FB">
      <w:pPr>
        <w:pStyle w:val="TH"/>
      </w:pPr>
      <w:r w:rsidRPr="009C5807">
        <w:t>Table 9.2.6.2-8: Void</w:t>
      </w:r>
    </w:p>
    <w:p w14:paraId="7660EC90" w14:textId="77777777" w:rsidR="000311FB" w:rsidRPr="009C5807" w:rsidRDefault="000311FB" w:rsidP="000311FB">
      <w:pPr>
        <w:pStyle w:val="Heading4"/>
      </w:pPr>
      <w:r w:rsidRPr="009C5807">
        <w:t>9.2.6.3</w:t>
      </w:r>
      <w:r w:rsidRPr="009C5807">
        <w:tab/>
        <w:t>Intrafrequency Measurement Period</w:t>
      </w:r>
    </w:p>
    <w:p w14:paraId="7F6040A0" w14:textId="77777777" w:rsidR="000311FB" w:rsidRPr="009C5807" w:rsidRDefault="000311FB" w:rsidP="000311FB">
      <w:r w:rsidRPr="009C5807">
        <w:t>The measurement period for FR1 intrafrequency measurements with gaps is as shown in table 9.2.6.3-1.</w:t>
      </w:r>
    </w:p>
    <w:p w14:paraId="2A9C451E" w14:textId="77777777" w:rsidR="000311FB" w:rsidRPr="009C5807" w:rsidRDefault="000311FB" w:rsidP="000311FB">
      <w:pPr>
        <w:rPr>
          <w:rFonts w:eastAsiaTheme="minorEastAsia"/>
          <w:lang w:eastAsia="zh-CN"/>
        </w:rPr>
      </w:pPr>
      <w:r w:rsidRPr="009C5807">
        <w:t>The measurement period for FR2 intrafrequency measurements with gaps is as shown in table 9.2.6.3-2.</w:t>
      </w:r>
    </w:p>
    <w:p w14:paraId="481467A4" w14:textId="77777777" w:rsidR="000311FB" w:rsidRDefault="000311FB" w:rsidP="000311FB">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51D8CCF4" w14:textId="77777777" w:rsidR="000311FB" w:rsidRDefault="000311FB" w:rsidP="000311FB">
      <w:r w:rsidRPr="009C5807">
        <w:t>If SCG DRX is in use, intrafrequency measurement period requirements 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53B8655" w14:textId="77777777" w:rsidR="000311FB" w:rsidRPr="005C79C7" w:rsidRDefault="000311FB" w:rsidP="000311FB">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79D2E9D" w14:textId="77777777" w:rsidR="000311FB" w:rsidRPr="009C5807" w:rsidRDefault="000311FB" w:rsidP="000311FB">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60A6E760"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4121EAB"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2F539A"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00B2D0BB"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E07430F"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499F2" w14:textId="77777777" w:rsidR="000311FB" w:rsidRPr="009C5807" w:rsidRDefault="000311FB" w:rsidP="002F78B7">
            <w:pPr>
              <w:pStyle w:val="TAC"/>
            </w:pPr>
            <w:r w:rsidRPr="009C5807">
              <w:t>max(200ms, 5 x max(MGRP, SMTC period)) x CSSF</w:t>
            </w:r>
            <w:r w:rsidRPr="009C5807">
              <w:rPr>
                <w:vertAlign w:val="subscript"/>
              </w:rPr>
              <w:t>intra</w:t>
            </w:r>
          </w:p>
        </w:tc>
      </w:tr>
      <w:tr w:rsidR="000311FB" w:rsidRPr="009C5807" w14:paraId="6BE847D4"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6FE3421"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22B78C" w14:textId="77777777" w:rsidR="000311FB" w:rsidRPr="009C5807" w:rsidRDefault="000311FB" w:rsidP="002F78B7">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0311FB" w:rsidRPr="009C5807" w14:paraId="2A399CAE"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9188547"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BDD8F9" w14:textId="77777777" w:rsidR="000311FB" w:rsidRPr="009C5807" w:rsidRDefault="000311FB" w:rsidP="002F78B7">
            <w:pPr>
              <w:pStyle w:val="TAC"/>
              <w:rPr>
                <w:b/>
              </w:rPr>
            </w:pPr>
            <w:r w:rsidRPr="009C5807">
              <w:t>5 x max(MGRP, DRX cycle) x CSSF</w:t>
            </w:r>
            <w:r w:rsidRPr="009C5807">
              <w:rPr>
                <w:vertAlign w:val="subscript"/>
              </w:rPr>
              <w:t>intra</w:t>
            </w:r>
          </w:p>
        </w:tc>
      </w:tr>
    </w:tbl>
    <w:p w14:paraId="7F3C78FA" w14:textId="77777777" w:rsidR="000311FB" w:rsidRPr="009C5807" w:rsidRDefault="000311FB" w:rsidP="000311FB"/>
    <w:p w14:paraId="4DFA10BF" w14:textId="77777777" w:rsidR="000311FB" w:rsidRPr="009C5807" w:rsidRDefault="000311FB" w:rsidP="000311FB">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0A263F2A"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D614808"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1509CF"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2B3B2946"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7851F67C"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69F724" w14:textId="77777777" w:rsidR="000311FB" w:rsidRPr="009C5807" w:rsidRDefault="000311FB" w:rsidP="002F78B7">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0311FB" w:rsidRPr="009C5807" w14:paraId="54F11F3A"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17AB2C63" w14:textId="77777777" w:rsidR="000311FB" w:rsidRPr="009C5807" w:rsidRDefault="000311FB" w:rsidP="002F78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D29028" w14:textId="77777777" w:rsidR="000311FB" w:rsidRPr="009C5807" w:rsidRDefault="000311FB" w:rsidP="002F78B7">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0311FB" w:rsidRPr="009C5807" w14:paraId="0E5C04B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147E5F6"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4DEBCD" w14:textId="77777777" w:rsidR="000311FB" w:rsidRPr="009C5807" w:rsidRDefault="000311FB" w:rsidP="002F78B7">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7B2DDA63" w14:textId="77777777" w:rsidR="000311FB" w:rsidRPr="00301FA8" w:rsidRDefault="000311FB" w:rsidP="000311FB">
      <w:pPr>
        <w:rPr>
          <w:rFonts w:eastAsiaTheme="minorEastAsia"/>
          <w:lang w:eastAsia="zh-CN"/>
        </w:rPr>
      </w:pPr>
    </w:p>
    <w:p w14:paraId="291FF61C" w14:textId="77777777" w:rsidR="000311FB" w:rsidRPr="009C5807" w:rsidRDefault="000311FB" w:rsidP="000311FB">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311FB" w:rsidRPr="009C5807" w14:paraId="2B554F5B"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4A316A9C" w14:textId="77777777" w:rsidR="000311FB" w:rsidRPr="009C5807" w:rsidRDefault="000311FB" w:rsidP="002F78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D3C5BA" w14:textId="77777777" w:rsidR="000311FB" w:rsidRPr="009C5807" w:rsidRDefault="000311FB" w:rsidP="002F78B7">
            <w:pPr>
              <w:pStyle w:val="TAH"/>
            </w:pPr>
            <w:r w:rsidRPr="009C5807">
              <w:t>T</w:t>
            </w:r>
            <w:r w:rsidRPr="009C5807">
              <w:rPr>
                <w:vertAlign w:val="subscript"/>
              </w:rPr>
              <w:t xml:space="preserve"> SSB_measurement_period_intra</w:t>
            </w:r>
            <w:r w:rsidRPr="009C5807">
              <w:t xml:space="preserve">  </w:t>
            </w:r>
          </w:p>
        </w:tc>
      </w:tr>
      <w:tr w:rsidR="000311FB" w:rsidRPr="009C5807" w14:paraId="6B316509"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2D22749" w14:textId="77777777" w:rsidR="000311FB" w:rsidRPr="009C5807" w:rsidRDefault="000311FB" w:rsidP="002F78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39CB19" w14:textId="77777777" w:rsidR="000311FB" w:rsidRPr="009C5807" w:rsidRDefault="000311FB" w:rsidP="002F78B7">
            <w:pPr>
              <w:pStyle w:val="TAC"/>
            </w:pPr>
            <w:r>
              <w:t xml:space="preserve">max(200ms, 5 x max(MGRP, SMTC period)) </w:t>
            </w:r>
            <w:r w:rsidRPr="00CF291A">
              <w:rPr>
                <w:rFonts w:eastAsia="DengXian"/>
                <w:vertAlign w:val="superscript"/>
                <w:lang w:eastAsia="zh-CN"/>
              </w:rPr>
              <w:t>Note 1</w:t>
            </w:r>
            <w:r>
              <w:t xml:space="preserve"> x CSSF</w:t>
            </w:r>
            <w:r>
              <w:rPr>
                <w:vertAlign w:val="subscript"/>
              </w:rPr>
              <w:t>intra</w:t>
            </w:r>
          </w:p>
        </w:tc>
      </w:tr>
      <w:tr w:rsidR="000311FB" w:rsidRPr="009C5807" w14:paraId="01F42322"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60FDEAC7" w14:textId="77777777" w:rsidR="000311FB" w:rsidRPr="009C5807" w:rsidRDefault="000311FB" w:rsidP="002F78B7">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824AC56" w14:textId="77777777" w:rsidR="000311FB" w:rsidRPr="009C5807" w:rsidRDefault="000311FB" w:rsidP="002F78B7">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 x max(MGRP, SMTC period,DRX cycle)) x CSSF</w:t>
            </w:r>
            <w:r>
              <w:rPr>
                <w:vertAlign w:val="subscript"/>
              </w:rPr>
              <w:t>intra</w:t>
            </w:r>
          </w:p>
        </w:tc>
      </w:tr>
      <w:tr w:rsidR="000311FB" w:rsidRPr="009C5807" w14:paraId="6E820C9A" w14:textId="77777777" w:rsidTr="002F78B7">
        <w:tc>
          <w:tcPr>
            <w:tcW w:w="4620" w:type="dxa"/>
            <w:tcBorders>
              <w:top w:val="single" w:sz="4" w:space="0" w:color="auto"/>
              <w:left w:val="single" w:sz="4" w:space="0" w:color="auto"/>
              <w:bottom w:val="single" w:sz="4" w:space="0" w:color="auto"/>
              <w:right w:val="single" w:sz="4" w:space="0" w:color="auto"/>
            </w:tcBorders>
          </w:tcPr>
          <w:p w14:paraId="0DF47232" w14:textId="77777777" w:rsidR="000311FB" w:rsidRPr="009C5807" w:rsidRDefault="000311FB" w:rsidP="002F78B7">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5CDAD66" w14:textId="77777777" w:rsidR="000311FB" w:rsidRPr="009C5807" w:rsidRDefault="000311FB" w:rsidP="002F78B7">
            <w:pPr>
              <w:pStyle w:val="TAC"/>
            </w:pPr>
            <w:r>
              <w:t>max(200ms,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DRX cycle)) x CSSF</w:t>
            </w:r>
            <w:r>
              <w:rPr>
                <w:vertAlign w:val="subscript"/>
              </w:rPr>
              <w:t>intra</w:t>
            </w:r>
          </w:p>
        </w:tc>
      </w:tr>
      <w:tr w:rsidR="000311FB" w:rsidRPr="009C5807" w14:paraId="214A9FF2" w14:textId="77777777" w:rsidTr="002F78B7">
        <w:tc>
          <w:tcPr>
            <w:tcW w:w="4620" w:type="dxa"/>
            <w:tcBorders>
              <w:top w:val="single" w:sz="4" w:space="0" w:color="auto"/>
              <w:left w:val="single" w:sz="4" w:space="0" w:color="auto"/>
              <w:bottom w:val="single" w:sz="4" w:space="0" w:color="auto"/>
              <w:right w:val="single" w:sz="4" w:space="0" w:color="auto"/>
            </w:tcBorders>
            <w:hideMark/>
          </w:tcPr>
          <w:p w14:paraId="0E2A552D" w14:textId="77777777" w:rsidR="000311FB" w:rsidRPr="009C5807" w:rsidRDefault="000311FB" w:rsidP="002F78B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12621D" w14:textId="77777777" w:rsidR="000311FB" w:rsidRPr="009C5807" w:rsidRDefault="000311FB" w:rsidP="002F78B7">
            <w:pPr>
              <w:pStyle w:val="TAC"/>
              <w:rPr>
                <w:b/>
              </w:rPr>
            </w:pPr>
            <w:r w:rsidRPr="00CF291A">
              <w:rPr>
                <w:rFonts w:eastAsia="DengXian"/>
                <w:lang w:eastAsia="zh-CN"/>
              </w:rPr>
              <w:t>Y</w:t>
            </w:r>
            <w:r>
              <w:rPr>
                <w:vertAlign w:val="superscript"/>
              </w:rPr>
              <w:t xml:space="preserve"> Note 3</w:t>
            </w:r>
            <w:r>
              <w:t xml:space="preserve"> x max(MGRP, DRX cycle) x CSSF</w:t>
            </w:r>
            <w:r>
              <w:rPr>
                <w:vertAlign w:val="subscript"/>
              </w:rPr>
              <w:t>intra</w:t>
            </w:r>
          </w:p>
        </w:tc>
      </w:tr>
      <w:tr w:rsidR="000311FB" w:rsidRPr="009C5807" w14:paraId="3210AE5D" w14:textId="77777777" w:rsidTr="002F78B7">
        <w:tc>
          <w:tcPr>
            <w:tcW w:w="9241" w:type="dxa"/>
            <w:gridSpan w:val="2"/>
            <w:tcBorders>
              <w:top w:val="single" w:sz="4" w:space="0" w:color="auto"/>
              <w:left w:val="single" w:sz="4" w:space="0" w:color="auto"/>
              <w:bottom w:val="single" w:sz="4" w:space="0" w:color="auto"/>
              <w:right w:val="single" w:sz="4" w:space="0" w:color="auto"/>
            </w:tcBorders>
          </w:tcPr>
          <w:p w14:paraId="46E6BD3D" w14:textId="77777777" w:rsidR="000311FB" w:rsidRPr="009C5807" w:rsidRDefault="000311FB" w:rsidP="002F78B7">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1CF69B17" w14:textId="77777777" w:rsidR="000311FB" w:rsidRPr="009C5807" w:rsidRDefault="000311FB" w:rsidP="002F78B7">
            <w:pPr>
              <w:pStyle w:val="TAN"/>
              <w:rPr>
                <w:snapToGrid w:val="0"/>
                <w:lang w:eastAsia="zh-CN"/>
              </w:rPr>
            </w:pPr>
            <w:r w:rsidRPr="009C5807">
              <w:rPr>
                <w:rFonts w:eastAsiaTheme="minorEastAsia" w:hint="eastAsia"/>
                <w:lang w:eastAsia="zh-CN"/>
              </w:rPr>
              <w:t>NOTE 2:</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3BA8713C" w14:textId="77777777" w:rsidR="000311FB" w:rsidRDefault="000311FB" w:rsidP="002F78B7">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480CE742" w14:textId="7EAD7915" w:rsidR="000311FB" w:rsidRPr="009C5807" w:rsidRDefault="000311FB" w:rsidP="002F78B7">
            <w:pPr>
              <w:pStyle w:val="TAN"/>
            </w:pPr>
            <w:r>
              <w:t>NOTE 4:</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21" w:author="Qiming Li" w:date="2021-05-08T15:59:00Z">
              <w:r w:rsidR="008648F3">
                <w:t xml:space="preserve">UE supporting either </w:t>
              </w:r>
              <w:r w:rsidR="008648F3" w:rsidRPr="006B48C3">
                <w:rPr>
                  <w:i/>
                  <w:iCs/>
                </w:rPr>
                <w:t>measurementEnhancement-r16</w:t>
              </w:r>
              <w:r w:rsidR="008648F3">
                <w:rPr>
                  <w:i/>
                  <w:iCs/>
                </w:rPr>
                <w:t xml:space="preserve"> </w:t>
              </w:r>
              <w:r w:rsidR="008648F3" w:rsidRPr="006B48C3">
                <w:t>or</w:t>
              </w:r>
              <w:r w:rsidR="008648F3">
                <w:rPr>
                  <w:i/>
                  <w:iCs/>
                </w:rPr>
                <w:t xml:space="preserve"> </w:t>
              </w:r>
              <w:r w:rsidR="008648F3" w:rsidRPr="006B48C3">
                <w:rPr>
                  <w:i/>
                  <w:iCs/>
                </w:rPr>
                <w:t>intraRAT-</w:t>
              </w:r>
              <w:r w:rsidR="008648F3" w:rsidRPr="006B48C3">
                <w:rPr>
                  <w:i/>
                  <w:iCs/>
                  <w:lang w:val="en-US"/>
                </w:rPr>
                <w:t>M</w:t>
              </w:r>
              <w:r w:rsidR="008648F3" w:rsidRPr="006B48C3">
                <w:rPr>
                  <w:rFonts w:hint="eastAsia"/>
                  <w:i/>
                  <w:iCs/>
                </w:rPr>
                <w:t>e</w:t>
              </w:r>
              <w:r w:rsidR="008648F3" w:rsidRPr="006B48C3">
                <w:rPr>
                  <w:i/>
                  <w:iCs/>
                </w:rPr>
                <w:t>asurementEnhancement</w:t>
              </w:r>
              <w:r w:rsidR="008648F3" w:rsidRPr="008648F3">
                <w:rPr>
                  <w:i/>
                  <w:iCs/>
                </w:rPr>
                <w:t>-r16</w:t>
              </w:r>
              <w:r w:rsidR="008648F3">
                <w:t xml:space="preserve"> on </w:t>
              </w:r>
            </w:ins>
            <w:r w:rsidRPr="00C80C00">
              <w:rPr>
                <w:rFonts w:eastAsiaTheme="minorEastAsia"/>
                <w:color w:val="0070C0"/>
                <w:lang w:val="en-US" w:eastAsia="zh-CN"/>
              </w:rPr>
              <w:t>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03BDCF11" w14:textId="77777777" w:rsidR="00EE3F70" w:rsidRDefault="00EE3F70">
      <w:pPr>
        <w:rPr>
          <w:noProof/>
        </w:rPr>
      </w:pPr>
    </w:p>
    <w:p w14:paraId="071DF80F" w14:textId="1206E63D" w:rsidR="00EE3F70" w:rsidRDefault="00EE3F70" w:rsidP="00EE3F7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2792F">
        <w:rPr>
          <w:rFonts w:ascii="Arial" w:hAnsi="Arial" w:cs="Arial"/>
          <w:noProof/>
          <w:color w:val="FF0000"/>
        </w:rPr>
        <w:t>4</w:t>
      </w:r>
    </w:p>
    <w:p w14:paraId="5EABFD36" w14:textId="77777777" w:rsidR="00EE3F70" w:rsidRDefault="00EE3F70">
      <w:pPr>
        <w:rPr>
          <w:noProof/>
        </w:rPr>
      </w:pPr>
    </w:p>
    <w:p w14:paraId="70E0E4BE" w14:textId="7EB42FDA" w:rsidR="00DF59C0" w:rsidRDefault="00DF59C0">
      <w:pPr>
        <w:rPr>
          <w:noProof/>
        </w:rPr>
      </w:pPr>
    </w:p>
    <w:p w14:paraId="4D74765B" w14:textId="0B9B3458" w:rsidR="00CD4EF3" w:rsidRPr="00217569" w:rsidRDefault="00CD4EF3" w:rsidP="00CD4EF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42792F">
        <w:rPr>
          <w:rFonts w:ascii="Arial" w:hAnsi="Arial" w:cs="Arial"/>
          <w:noProof/>
          <w:color w:val="FF0000"/>
        </w:rPr>
        <w:t>5</w:t>
      </w:r>
    </w:p>
    <w:p w14:paraId="4CFDF6B7" w14:textId="77777777" w:rsidR="000311FB" w:rsidRPr="009C5807" w:rsidRDefault="000311FB" w:rsidP="000311FB">
      <w:pPr>
        <w:pStyle w:val="Heading3"/>
        <w:rPr>
          <w:lang w:val="en-US"/>
        </w:rPr>
      </w:pPr>
      <w:r w:rsidRPr="009C5807">
        <w:rPr>
          <w:lang w:val="en-US"/>
        </w:rPr>
        <w:t>9.4.2</w:t>
      </w:r>
      <w:r w:rsidRPr="009C5807">
        <w:rPr>
          <w:lang w:val="en-US"/>
        </w:rPr>
        <w:tab/>
        <w:t>NR − E-UTRAN FDD measurements</w:t>
      </w:r>
    </w:p>
    <w:p w14:paraId="45EEA538" w14:textId="77777777" w:rsidR="000311FB" w:rsidRPr="009C5807" w:rsidRDefault="000311FB" w:rsidP="000311FB">
      <w:pPr>
        <w:pStyle w:val="Heading4"/>
      </w:pPr>
      <w:r w:rsidRPr="009C5807">
        <w:t>9.4.2.1</w:t>
      </w:r>
      <w:r w:rsidRPr="009C5807">
        <w:tab/>
        <w:t>Introduction</w:t>
      </w:r>
    </w:p>
    <w:p w14:paraId="6F452DE8" w14:textId="77777777" w:rsidR="000311FB" w:rsidRPr="009C5807" w:rsidRDefault="000311FB" w:rsidP="000311FB">
      <w:r w:rsidRPr="009C5807">
        <w:t>The requirements are applicable for NR−E-UTRAN FDD RSRP, RSRQ, and RS-SINR measurements.</w:t>
      </w:r>
    </w:p>
    <w:p w14:paraId="4BFF11F2" w14:textId="77777777" w:rsidR="000311FB" w:rsidRPr="009C5807" w:rsidRDefault="000311FB" w:rsidP="000311FB">
      <w:r w:rsidRPr="009C5807">
        <w:t>In the requirements, an E-UTRAN FDD cell is considered to be detectable when:</w:t>
      </w:r>
    </w:p>
    <w:p w14:paraId="136043B6" w14:textId="77777777" w:rsidR="000311FB" w:rsidRPr="009C5807" w:rsidRDefault="000311FB" w:rsidP="000311FB">
      <w:pPr>
        <w:pStyle w:val="B1"/>
      </w:pPr>
      <w:r w:rsidRPr="009C5807">
        <w:t>-</w:t>
      </w:r>
      <w:r w:rsidRPr="009C5807">
        <w:tab/>
        <w:t>RSRP related conditions in the accuracy requirements in clause 10.2.2 are fulfilled for a corresponding Band, together with the corresponding side conditions in Annex B.2.3 and Annex B.3.3 of TS 36.133 [15],</w:t>
      </w:r>
    </w:p>
    <w:p w14:paraId="6F126BF0" w14:textId="77777777" w:rsidR="000311FB" w:rsidRPr="009C5807" w:rsidRDefault="000311FB" w:rsidP="000311FB">
      <w:pPr>
        <w:pStyle w:val="B1"/>
      </w:pPr>
      <w:r w:rsidRPr="009C5807">
        <w:t>-</w:t>
      </w:r>
      <w:r w:rsidRPr="009C5807">
        <w:tab/>
        <w:t>RSRQ related conditions in the accuracy requirements in clause 10.2.3 are fulfilled for a corresponding Band, together with the corresponding side conditions in Annex B.2.3 and Annex B.3.3 of TS 36.133 [15],</w:t>
      </w:r>
    </w:p>
    <w:p w14:paraId="30C3D9B0" w14:textId="77777777" w:rsidR="000311FB" w:rsidRPr="009C5807" w:rsidRDefault="000311FB" w:rsidP="000311FB">
      <w:pPr>
        <w:pStyle w:val="B1"/>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64830662" w14:textId="77777777" w:rsidR="000311FB" w:rsidRPr="009C5807" w:rsidRDefault="000311FB" w:rsidP="000311FB">
      <w:pPr>
        <w:pStyle w:val="Heading4"/>
      </w:pPr>
      <w:bookmarkStart w:id="22" w:name="_Hlk4417687"/>
      <w:r w:rsidRPr="009C5807">
        <w:t>9.4.2.2</w:t>
      </w:r>
      <w:r w:rsidRPr="009C5807">
        <w:tab/>
        <w:t>Requirements when no DRX is used</w:t>
      </w:r>
    </w:p>
    <w:bookmarkEnd w:id="22"/>
    <w:p w14:paraId="1198C874" w14:textId="77777777" w:rsidR="000311FB" w:rsidRPr="009C5807" w:rsidRDefault="000311FB" w:rsidP="000311FB">
      <w:pPr>
        <w:rPr>
          <w:rFonts w:cs="v4.2.0"/>
        </w:rPr>
      </w:pPr>
      <w:r w:rsidRPr="009C5807">
        <w:rPr>
          <w:rFonts w:cs="v4.2.0"/>
        </w:rPr>
        <w:t>When the UE requires measurement gaps to identify and measure inter-RAT cells and an appropriate measurement gap pattern is scheduled,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D4EBE5E" w14:textId="77777777" w:rsidR="000311FB" w:rsidRPr="009C5807" w:rsidRDefault="000311FB" w:rsidP="000311FB">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40E9E6C7" w14:textId="77777777" w:rsidR="000311FB" w:rsidRPr="009C5807" w:rsidRDefault="000311FB" w:rsidP="000311FB">
      <w:pPr>
        <w:pStyle w:val="EQ"/>
      </w:pPr>
      <w:r w:rsidRPr="009C5807">
        <w:t>where:</w:t>
      </w:r>
    </w:p>
    <w:p w14:paraId="684736D5" w14:textId="77777777" w:rsidR="000311FB" w:rsidRPr="009C5807" w:rsidRDefault="000311FB" w:rsidP="000311FB">
      <w:pPr>
        <w:pStyle w:val="B1"/>
      </w:pPr>
      <w:r w:rsidRPr="009C5807">
        <w:tab/>
        <w:t>T</w:t>
      </w:r>
      <w:r w:rsidRPr="009C5807">
        <w:rPr>
          <w:vertAlign w:val="subscript"/>
        </w:rPr>
        <w:t>BasicIdentify</w:t>
      </w:r>
      <w:r w:rsidRPr="009C5807">
        <w:t xml:space="preserve"> = 480 ms,</w:t>
      </w:r>
    </w:p>
    <w:p w14:paraId="0F0F81B8" w14:textId="77777777" w:rsidR="000311FB" w:rsidRPr="009C5807" w:rsidRDefault="000311FB" w:rsidP="000311FB">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0F01861" w14:textId="77777777" w:rsidR="000311FB" w:rsidRPr="009C5807" w:rsidRDefault="000311FB" w:rsidP="000311FB">
      <w:pPr>
        <w:pStyle w:val="B1"/>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5E42557" w14:textId="77777777" w:rsidR="000311FB" w:rsidRPr="009C5807" w:rsidRDefault="000311FB" w:rsidP="000311F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C796E38" w14:textId="77777777" w:rsidR="000311FB" w:rsidRPr="009C5807" w:rsidRDefault="000311FB" w:rsidP="000311FB">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311FB" w:rsidRPr="009C5807" w14:paraId="4309D4E8" w14:textId="77777777" w:rsidTr="002F78B7">
        <w:trPr>
          <w:cantSplit/>
          <w:trHeight w:val="444"/>
          <w:jc w:val="center"/>
        </w:trPr>
        <w:tc>
          <w:tcPr>
            <w:tcW w:w="1555" w:type="dxa"/>
          </w:tcPr>
          <w:p w14:paraId="69863EAC" w14:textId="77777777" w:rsidR="000311FB" w:rsidRPr="009C5807" w:rsidRDefault="000311FB" w:rsidP="002F78B7">
            <w:pPr>
              <w:keepNext/>
              <w:keepLines/>
              <w:spacing w:after="0"/>
              <w:jc w:val="center"/>
            </w:pPr>
            <w:r w:rsidRPr="009C5807">
              <w:rPr>
                <w:rFonts w:ascii="Arial" w:hAnsi="Arial"/>
                <w:b/>
                <w:sz w:val="18"/>
              </w:rPr>
              <w:t>Configuration</w:t>
            </w:r>
          </w:p>
        </w:tc>
        <w:tc>
          <w:tcPr>
            <w:tcW w:w="3970" w:type="dxa"/>
          </w:tcPr>
          <w:p w14:paraId="5E1F2EA4" w14:textId="77777777" w:rsidR="000311FB" w:rsidRPr="009C5807" w:rsidRDefault="000311FB" w:rsidP="002F78B7">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D4D2177" w14:textId="77777777" w:rsidR="000311FB" w:rsidRPr="009C5807" w:rsidRDefault="000311FB" w:rsidP="002F78B7">
            <w:pPr>
              <w:keepNext/>
              <w:keepLines/>
              <w:spacing w:after="0"/>
              <w:jc w:val="center"/>
            </w:pPr>
            <w:r w:rsidRPr="009C5807">
              <w:rPr>
                <w:rFonts w:ascii="Arial" w:hAnsi="Arial"/>
                <w:b/>
                <w:sz w:val="18"/>
              </w:rPr>
              <w:t>Measurement bandwidth [RB]</w:t>
            </w:r>
          </w:p>
        </w:tc>
      </w:tr>
      <w:tr w:rsidR="000311FB" w:rsidRPr="009C5807" w14:paraId="1725473D" w14:textId="77777777" w:rsidTr="002F78B7">
        <w:trPr>
          <w:cantSplit/>
          <w:trHeight w:val="291"/>
          <w:jc w:val="center"/>
        </w:trPr>
        <w:tc>
          <w:tcPr>
            <w:tcW w:w="1555" w:type="dxa"/>
          </w:tcPr>
          <w:p w14:paraId="6B3999BA" w14:textId="77777777" w:rsidR="000311FB" w:rsidRPr="009C5807" w:rsidRDefault="000311FB" w:rsidP="002F78B7">
            <w:pPr>
              <w:keepNext/>
              <w:keepLines/>
              <w:spacing w:after="0"/>
              <w:jc w:val="center"/>
            </w:pPr>
            <w:r w:rsidRPr="009C5807">
              <w:rPr>
                <w:rFonts w:ascii="Arial" w:hAnsi="Arial"/>
                <w:sz w:val="18"/>
              </w:rPr>
              <w:t>0</w:t>
            </w:r>
          </w:p>
        </w:tc>
        <w:tc>
          <w:tcPr>
            <w:tcW w:w="3970" w:type="dxa"/>
          </w:tcPr>
          <w:p w14:paraId="1BCB5F6C" w14:textId="77777777" w:rsidR="000311FB" w:rsidRPr="009C5807" w:rsidRDefault="000311FB" w:rsidP="002F78B7">
            <w:pPr>
              <w:keepNext/>
              <w:keepLines/>
              <w:spacing w:after="0"/>
              <w:jc w:val="center"/>
            </w:pPr>
            <w:r w:rsidRPr="009C5807">
              <w:rPr>
                <w:rFonts w:ascii="Arial" w:hAnsi="Arial"/>
                <w:sz w:val="18"/>
              </w:rPr>
              <w:t xml:space="preserve">480 x </w:t>
            </w:r>
            <w:r w:rsidRPr="009C5807">
              <w:rPr>
                <w:rFonts w:cs="v4.2.0"/>
              </w:rPr>
              <w:t>CSSF</w:t>
            </w:r>
            <w:r w:rsidRPr="009C5807">
              <w:rPr>
                <w:rFonts w:cs="v4.2.0"/>
                <w:vertAlign w:val="subscript"/>
              </w:rPr>
              <w:t>interRAT</w:t>
            </w:r>
          </w:p>
        </w:tc>
        <w:tc>
          <w:tcPr>
            <w:tcW w:w="1651" w:type="dxa"/>
          </w:tcPr>
          <w:p w14:paraId="6418669B" w14:textId="77777777" w:rsidR="000311FB" w:rsidRPr="009C5807" w:rsidRDefault="000311FB" w:rsidP="002F78B7">
            <w:pPr>
              <w:keepNext/>
              <w:keepLines/>
              <w:spacing w:after="0"/>
              <w:jc w:val="center"/>
            </w:pPr>
            <w:r w:rsidRPr="009C5807">
              <w:rPr>
                <w:rFonts w:ascii="Arial" w:hAnsi="Arial"/>
                <w:sz w:val="18"/>
              </w:rPr>
              <w:t>6</w:t>
            </w:r>
          </w:p>
        </w:tc>
      </w:tr>
      <w:tr w:rsidR="000311FB" w:rsidRPr="009C5807" w14:paraId="2F22E960" w14:textId="77777777" w:rsidTr="002F78B7">
        <w:trPr>
          <w:cantSplit/>
          <w:trHeight w:val="153"/>
          <w:jc w:val="center"/>
        </w:trPr>
        <w:tc>
          <w:tcPr>
            <w:tcW w:w="1555" w:type="dxa"/>
          </w:tcPr>
          <w:p w14:paraId="0C2ABD77" w14:textId="77777777" w:rsidR="000311FB" w:rsidRPr="009C5807" w:rsidRDefault="000311FB" w:rsidP="002F78B7">
            <w:pPr>
              <w:keepNext/>
              <w:keepLines/>
              <w:spacing w:after="0"/>
              <w:jc w:val="center"/>
            </w:pPr>
            <w:r w:rsidRPr="009C5807">
              <w:rPr>
                <w:rFonts w:ascii="Arial" w:hAnsi="Arial"/>
                <w:sz w:val="18"/>
              </w:rPr>
              <w:t>1 (Note 1)</w:t>
            </w:r>
          </w:p>
        </w:tc>
        <w:tc>
          <w:tcPr>
            <w:tcW w:w="3970" w:type="dxa"/>
          </w:tcPr>
          <w:p w14:paraId="5EB32A96" w14:textId="77777777" w:rsidR="000311FB" w:rsidRPr="009C5807" w:rsidRDefault="000311FB" w:rsidP="002F78B7">
            <w:pPr>
              <w:keepNext/>
              <w:keepLines/>
              <w:spacing w:after="0"/>
              <w:jc w:val="center"/>
            </w:pPr>
            <w:r w:rsidRPr="009C5807">
              <w:rPr>
                <w:rFonts w:ascii="Arial" w:hAnsi="Arial"/>
                <w:sz w:val="18"/>
              </w:rPr>
              <w:t xml:space="preserve">240 x </w:t>
            </w:r>
            <w:r w:rsidRPr="009C5807">
              <w:rPr>
                <w:rFonts w:cs="v4.2.0"/>
              </w:rPr>
              <w:t>CSSF</w:t>
            </w:r>
            <w:r w:rsidRPr="009C5807">
              <w:rPr>
                <w:rFonts w:cs="v4.2.0"/>
                <w:vertAlign w:val="subscript"/>
              </w:rPr>
              <w:t>interRAT</w:t>
            </w:r>
          </w:p>
        </w:tc>
        <w:tc>
          <w:tcPr>
            <w:tcW w:w="1651" w:type="dxa"/>
          </w:tcPr>
          <w:p w14:paraId="1A75AAB7" w14:textId="77777777" w:rsidR="000311FB" w:rsidRPr="009C5807" w:rsidRDefault="000311FB" w:rsidP="002F78B7">
            <w:pPr>
              <w:keepNext/>
              <w:keepLines/>
              <w:spacing w:after="0"/>
              <w:jc w:val="center"/>
            </w:pPr>
            <w:r w:rsidRPr="009C5807">
              <w:rPr>
                <w:rFonts w:ascii="Arial" w:hAnsi="Arial"/>
                <w:sz w:val="18"/>
              </w:rPr>
              <w:t>50</w:t>
            </w:r>
          </w:p>
        </w:tc>
      </w:tr>
      <w:tr w:rsidR="000311FB" w:rsidRPr="009C5807" w14:paraId="1D0FCA6A" w14:textId="77777777" w:rsidTr="002F78B7">
        <w:trPr>
          <w:cantSplit/>
          <w:trHeight w:val="153"/>
          <w:jc w:val="center"/>
        </w:trPr>
        <w:tc>
          <w:tcPr>
            <w:tcW w:w="7176" w:type="dxa"/>
            <w:gridSpan w:val="3"/>
          </w:tcPr>
          <w:p w14:paraId="695FD8DF" w14:textId="77777777" w:rsidR="000311FB" w:rsidRPr="009C5807" w:rsidRDefault="000311FB" w:rsidP="002F78B7">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01D51177" w14:textId="77777777" w:rsidR="000311FB" w:rsidRPr="009C5807" w:rsidRDefault="000311FB" w:rsidP="000311FB">
      <w:pPr>
        <w:rPr>
          <w:rFonts w:cs="v4.2.0"/>
        </w:rPr>
      </w:pPr>
    </w:p>
    <w:p w14:paraId="660BA43F" w14:textId="77777777" w:rsidR="000311FB" w:rsidRPr="009C5807" w:rsidRDefault="000311FB" w:rsidP="000311FB">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67A8F08F" w14:textId="77777777" w:rsidR="000311FB" w:rsidRPr="009C5807" w:rsidRDefault="000311FB" w:rsidP="000311FB">
      <w:pPr>
        <w:rPr>
          <w:rFonts w:cs="v4.2.0"/>
        </w:rPr>
      </w:pPr>
      <w:r w:rsidRPr="009C5807">
        <w:rPr>
          <w:rFonts w:cs="v4.2.0"/>
        </w:rPr>
        <w:t>If higher layer filtering is used, an additional cell identification delay can be expected.</w:t>
      </w:r>
    </w:p>
    <w:p w14:paraId="57218F77" w14:textId="77777777" w:rsidR="000311FB" w:rsidRPr="009C5807" w:rsidRDefault="000311FB" w:rsidP="000311F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D89A930" w14:textId="77777777" w:rsidR="000311FB" w:rsidRPr="009C5807" w:rsidRDefault="000311FB" w:rsidP="000311FB">
      <w:pPr>
        <w:pStyle w:val="Heading4"/>
      </w:pPr>
      <w:r w:rsidRPr="009C5807">
        <w:t>9.4.2.3</w:t>
      </w:r>
      <w:r w:rsidRPr="009C5807">
        <w:tab/>
        <w:t>Requirements when DRX is used</w:t>
      </w:r>
    </w:p>
    <w:p w14:paraId="652C71EC" w14:textId="77777777" w:rsidR="000311FB" w:rsidRPr="008C6DE4" w:rsidRDefault="000311FB" w:rsidP="000311FB">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751B629E" w14:textId="77777777" w:rsidR="000311FB" w:rsidRPr="009C5807" w:rsidRDefault="000311FB" w:rsidP="000311FB">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11FB" w:rsidRPr="009C5807" w14:paraId="00FDEBA8"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A33937" w14:textId="77777777" w:rsidR="000311FB" w:rsidRPr="009C5807" w:rsidRDefault="000311FB" w:rsidP="002F78B7">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D6C986" w14:textId="77777777" w:rsidR="000311FB" w:rsidRPr="009C5807" w:rsidRDefault="000311FB" w:rsidP="002F78B7">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0311FB" w:rsidRPr="009C5807" w14:paraId="118387B0"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28463492" w14:textId="77777777" w:rsidR="000311FB" w:rsidRPr="009C5807" w:rsidRDefault="000311FB" w:rsidP="002F78B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5B82C8" w14:textId="77777777" w:rsidR="000311FB" w:rsidRPr="009C5807" w:rsidRDefault="000311FB" w:rsidP="002F78B7">
            <w:pPr>
              <w:pStyle w:val="TAC"/>
            </w:pPr>
            <w:r w:rsidRPr="009C580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9B50B68" w14:textId="77777777" w:rsidR="000311FB" w:rsidRPr="009C5807" w:rsidRDefault="000311FB" w:rsidP="002F78B7">
            <w:pPr>
              <w:pStyle w:val="TAC"/>
            </w:pPr>
            <w:r w:rsidRPr="009C5807">
              <w:t>Gap period = 80 ms</w:t>
            </w:r>
          </w:p>
        </w:tc>
      </w:tr>
      <w:tr w:rsidR="000311FB" w:rsidRPr="009C5807" w14:paraId="4109B834"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F92022" w14:textId="77777777" w:rsidR="000311FB" w:rsidRPr="009C5807" w:rsidRDefault="000311FB" w:rsidP="002F78B7">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5952B734" w14:textId="77777777" w:rsidR="000311FB" w:rsidRPr="009C5807" w:rsidRDefault="000311FB" w:rsidP="002F78B7">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54B33A9" w14:textId="77777777" w:rsidR="000311FB" w:rsidRPr="009C5807" w:rsidRDefault="000311FB" w:rsidP="002F78B7">
            <w:pPr>
              <w:pStyle w:val="TAC"/>
            </w:pPr>
            <w:r w:rsidRPr="009C5807">
              <w:t>Non-DRX requirements in clause 9.4.2.2 apply</w:t>
            </w:r>
          </w:p>
        </w:tc>
      </w:tr>
      <w:tr w:rsidR="000311FB" w:rsidRPr="009C5807" w14:paraId="45912E3D"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EC8C9E" w14:textId="77777777" w:rsidR="000311FB" w:rsidRPr="009C5807" w:rsidRDefault="000311FB" w:rsidP="002F78B7">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9DB4831" w14:textId="77777777" w:rsidR="000311FB" w:rsidRPr="009C5807" w:rsidRDefault="000311FB" w:rsidP="002F78B7">
            <w:pPr>
              <w:pStyle w:val="TAC"/>
            </w:pPr>
            <w:r w:rsidRPr="009C5807">
              <w:t>5.12*</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C6D3B85" w14:textId="77777777" w:rsidR="000311FB" w:rsidRPr="009C5807" w:rsidRDefault="000311FB" w:rsidP="002F78B7">
            <w:pPr>
              <w:pStyle w:val="TAC"/>
            </w:pPr>
            <w:r w:rsidRPr="009C5807">
              <w:t>7.68* CSSF</w:t>
            </w:r>
            <w:r w:rsidRPr="009C5807">
              <w:rPr>
                <w:vertAlign w:val="subscript"/>
              </w:rPr>
              <w:t>interRAT</w:t>
            </w:r>
            <w:r w:rsidRPr="009C5807">
              <w:t xml:space="preserve"> (30*CSSF</w:t>
            </w:r>
            <w:r w:rsidRPr="009C5807">
              <w:rPr>
                <w:vertAlign w:val="subscript"/>
              </w:rPr>
              <w:t>interRAT</w:t>
            </w:r>
            <w:r w:rsidRPr="009C5807">
              <w:t>)</w:t>
            </w:r>
          </w:p>
        </w:tc>
      </w:tr>
      <w:tr w:rsidR="000311FB" w:rsidRPr="009C5807" w14:paraId="7D55112E"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A7BA97" w14:textId="77777777" w:rsidR="000311FB" w:rsidRPr="009C5807" w:rsidRDefault="000311FB" w:rsidP="002F78B7">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56AE2A4A" w14:textId="77777777" w:rsidR="000311FB" w:rsidRPr="009C5807" w:rsidRDefault="000311FB" w:rsidP="002F78B7">
            <w:pPr>
              <w:pStyle w:val="TAC"/>
            </w:pPr>
            <w:r w:rsidRPr="009C5807">
              <w:t>6.4* CSSF</w:t>
            </w:r>
            <w:r w:rsidRPr="009C5807">
              <w:rPr>
                <w:vertAlign w:val="subscript"/>
              </w:rPr>
              <w:t>interRAT</w:t>
            </w:r>
            <w:r w:rsidRPr="009C5807">
              <w:t xml:space="preserve"> (20*CSSF</w:t>
            </w:r>
            <w:r w:rsidRPr="009C5807">
              <w:rPr>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2994766" w14:textId="77777777" w:rsidR="000311FB" w:rsidRPr="009C5807" w:rsidRDefault="000311FB" w:rsidP="002F78B7">
            <w:pPr>
              <w:pStyle w:val="TAC"/>
              <w:rPr>
                <w:lang w:val="sv-SE"/>
              </w:rPr>
            </w:pPr>
            <w:r w:rsidRPr="009C5807">
              <w:rPr>
                <w:lang w:val="sv-SE"/>
              </w:rPr>
              <w:t>7.68*</w:t>
            </w:r>
            <w:r w:rsidRPr="009C5807">
              <w:t xml:space="preserve"> CSSF</w:t>
            </w:r>
            <w:r w:rsidRPr="009C5807">
              <w:rPr>
                <w:vertAlign w:val="subscript"/>
              </w:rPr>
              <w:t>interRAT</w:t>
            </w:r>
            <w:r w:rsidRPr="009C5807">
              <w:rPr>
                <w:lang w:val="sv-SE"/>
              </w:rPr>
              <w:t xml:space="preserve"> (24*</w:t>
            </w:r>
            <w:r w:rsidRPr="009C5807">
              <w:t>CSSF</w:t>
            </w:r>
            <w:r w:rsidRPr="009C5807">
              <w:rPr>
                <w:vertAlign w:val="subscript"/>
              </w:rPr>
              <w:t>interRAT</w:t>
            </w:r>
            <w:r w:rsidRPr="009C5807">
              <w:rPr>
                <w:lang w:val="sv-SE"/>
              </w:rPr>
              <w:t>)</w:t>
            </w:r>
          </w:p>
        </w:tc>
      </w:tr>
      <w:tr w:rsidR="000311FB" w:rsidRPr="009C5807" w14:paraId="6C4CF2BF"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3811F1A" w14:textId="77777777" w:rsidR="000311FB" w:rsidRPr="009C5807" w:rsidRDefault="000311FB" w:rsidP="002F78B7">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4B92F8FE" w14:textId="77777777" w:rsidR="000311FB" w:rsidRPr="009C5807" w:rsidRDefault="000311FB" w:rsidP="002F78B7">
            <w:pPr>
              <w:pStyle w:val="TAC"/>
            </w:pPr>
            <w:r w:rsidRPr="009C5807">
              <w:t>Note1 (20*</w:t>
            </w:r>
            <w:r w:rsidRPr="009C5807">
              <w:rPr>
                <w:rFonts w:cs="v4.2.0"/>
              </w:rPr>
              <w:t>CSSF</w:t>
            </w:r>
            <w:r w:rsidRPr="009C5807">
              <w:rPr>
                <w:rFonts w:cs="v4.2.0"/>
                <w:vertAlign w:val="subscript"/>
              </w:rPr>
              <w:t>interRAT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0670C3A" w14:textId="77777777" w:rsidR="000311FB" w:rsidRPr="009C5807" w:rsidRDefault="000311FB" w:rsidP="002F78B7">
            <w:pPr>
              <w:pStyle w:val="TAC"/>
            </w:pPr>
            <w:r w:rsidRPr="009C5807">
              <w:t>Note1 (20*</w:t>
            </w:r>
            <w:r w:rsidRPr="009C5807">
              <w:rPr>
                <w:rFonts w:cs="v4.2.0"/>
              </w:rPr>
              <w:t>CSSF</w:t>
            </w:r>
            <w:r w:rsidRPr="009C5807">
              <w:rPr>
                <w:rFonts w:cs="v4.2.0"/>
                <w:vertAlign w:val="subscript"/>
              </w:rPr>
              <w:t>interRAT</w:t>
            </w:r>
            <w:r w:rsidRPr="009C5807">
              <w:t>)</w:t>
            </w:r>
          </w:p>
        </w:tc>
      </w:tr>
      <w:tr w:rsidR="000311FB" w:rsidRPr="009C5807" w14:paraId="4F384630" w14:textId="77777777" w:rsidTr="002F78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F0975E2" w14:textId="77777777" w:rsidR="000311FB" w:rsidRPr="009C5807" w:rsidRDefault="000311FB" w:rsidP="002F78B7">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08FC398B" w14:textId="77777777" w:rsidR="000311FB" w:rsidRPr="009C5807" w:rsidRDefault="000311FB" w:rsidP="002F78B7">
            <w:pPr>
              <w:keepNext/>
              <w:keepLines/>
              <w:spacing w:after="0"/>
              <w:ind w:left="851" w:hanging="851"/>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tc>
      </w:tr>
    </w:tbl>
    <w:p w14:paraId="3CE97E39" w14:textId="77777777" w:rsidR="000311FB" w:rsidRDefault="000311FB" w:rsidP="000311FB"/>
    <w:p w14:paraId="649C21ED" w14:textId="77777777" w:rsidR="000311FB" w:rsidRPr="008C6DE4" w:rsidRDefault="000311FB" w:rsidP="000311FB">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11FB" w:rsidRPr="008C6DE4" w14:paraId="74936903"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CE7D67" w14:textId="77777777" w:rsidR="000311FB" w:rsidRPr="008C6DE4" w:rsidRDefault="000311FB" w:rsidP="002F78B7">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0ADBF5F" w14:textId="77777777" w:rsidR="000311FB" w:rsidRPr="008C6DE4" w:rsidRDefault="000311FB" w:rsidP="002F78B7">
            <w:pPr>
              <w:pStyle w:val="TAH"/>
            </w:pPr>
            <w:r w:rsidRPr="008C6DE4">
              <w:t>T</w:t>
            </w:r>
            <w:r w:rsidRPr="008C6DE4">
              <w:rPr>
                <w:vertAlign w:val="subscript"/>
              </w:rPr>
              <w:t xml:space="preserve">Identify, E-UTRAN FDD </w:t>
            </w:r>
            <w:r w:rsidRPr="008C6DE4">
              <w:t>(s) (DRX cycles)</w:t>
            </w:r>
          </w:p>
        </w:tc>
      </w:tr>
      <w:tr w:rsidR="000311FB" w:rsidRPr="008C6DE4" w14:paraId="45D630BC"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56309F8F" w14:textId="77777777" w:rsidR="000311FB" w:rsidRPr="008C6DE4" w:rsidRDefault="000311FB" w:rsidP="002F78B7">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2661A60" w14:textId="77777777" w:rsidR="000311FB" w:rsidRPr="008C6DE4" w:rsidRDefault="000311FB" w:rsidP="002F78B7">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20E9E28" w14:textId="77777777" w:rsidR="000311FB" w:rsidRPr="008C6DE4" w:rsidRDefault="000311FB" w:rsidP="002F78B7">
            <w:pPr>
              <w:pStyle w:val="TAH"/>
            </w:pPr>
            <w:r w:rsidRPr="008C6DE4">
              <w:t>Gap period = 80 ms</w:t>
            </w:r>
          </w:p>
        </w:tc>
      </w:tr>
      <w:tr w:rsidR="000311FB" w:rsidRPr="008C6DE4" w14:paraId="045C561A"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186BB9" w14:textId="77777777" w:rsidR="000311FB" w:rsidRPr="008C6DE4" w:rsidRDefault="000311FB" w:rsidP="002F78B7">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54E9605D" w14:textId="77777777" w:rsidR="000311FB" w:rsidRPr="008C6DE4" w:rsidRDefault="000311FB" w:rsidP="002F78B7">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822A68E" w14:textId="77777777" w:rsidR="000311FB" w:rsidRPr="008C6DE4" w:rsidRDefault="000311FB" w:rsidP="002F78B7">
            <w:pPr>
              <w:pStyle w:val="TAC"/>
            </w:pPr>
            <w:r w:rsidRPr="008C6DE4">
              <w:t>Non-DRX requirements in clause 9.4.2.2 apply</w:t>
            </w:r>
          </w:p>
        </w:tc>
      </w:tr>
      <w:tr w:rsidR="000311FB" w:rsidRPr="008C6DE4" w14:paraId="7C63C6F6"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655FE5FB" w14:textId="77777777" w:rsidR="000311FB" w:rsidRPr="008C6DE4" w:rsidRDefault="000311FB" w:rsidP="002F78B7">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2B06B36A" w14:textId="77777777" w:rsidR="000311FB" w:rsidRPr="008C6DE4" w:rsidRDefault="000311FB" w:rsidP="002F78B7">
            <w:pPr>
              <w:pStyle w:val="TAC"/>
            </w:pPr>
            <w:r>
              <w:rPr>
                <w:lang w:eastAsia="zh-CN"/>
              </w:rPr>
              <w:t xml:space="preserve"> Note 1(</w:t>
            </w:r>
            <w:r w:rsidRPr="009D61E9">
              <w:rPr>
                <w:lang w:eastAsia="zh-CN"/>
              </w:rPr>
              <w:t>15*CSSF</w:t>
            </w:r>
            <w:r w:rsidRPr="009D61E9">
              <w:rPr>
                <w:vertAlign w:val="subscript"/>
                <w:lang w:eastAsia="zh-CN"/>
              </w:rPr>
              <w:t>interRAT</w:t>
            </w:r>
            <w:r w:rsidRPr="008C6DE4">
              <w:t>)</w:t>
            </w:r>
          </w:p>
        </w:tc>
        <w:tc>
          <w:tcPr>
            <w:tcW w:w="1790" w:type="pct"/>
            <w:tcBorders>
              <w:top w:val="nil"/>
              <w:left w:val="single" w:sz="4" w:space="0" w:color="auto"/>
              <w:bottom w:val="nil"/>
              <w:right w:val="single" w:sz="4" w:space="0" w:color="auto"/>
            </w:tcBorders>
            <w:shd w:val="clear" w:color="auto" w:fill="auto"/>
          </w:tcPr>
          <w:p w14:paraId="3B1DAC32" w14:textId="77777777" w:rsidR="000311FB" w:rsidRPr="008C6DE4" w:rsidRDefault="000311FB" w:rsidP="002F78B7">
            <w:pPr>
              <w:pStyle w:val="TAC"/>
            </w:pPr>
          </w:p>
        </w:tc>
      </w:tr>
      <w:tr w:rsidR="000311FB" w:rsidRPr="008C6DE4" w14:paraId="6F6E6875"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1AD4D28A" w14:textId="77777777" w:rsidR="000311FB" w:rsidRPr="008C6DE4" w:rsidRDefault="000311FB" w:rsidP="002F78B7">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719DC5AE"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4CB5A456" w14:textId="77777777" w:rsidR="000311FB" w:rsidRPr="008C6DE4" w:rsidRDefault="000311FB" w:rsidP="002F78B7">
            <w:pPr>
              <w:pStyle w:val="TAC"/>
            </w:pPr>
          </w:p>
        </w:tc>
      </w:tr>
      <w:tr w:rsidR="000311FB" w:rsidRPr="008C6DE4" w14:paraId="11BA22A0"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AA3BF3" w14:textId="77777777" w:rsidR="000311FB" w:rsidRPr="008C6DE4" w:rsidRDefault="000311FB" w:rsidP="002F78B7">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2CAC567"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803B818"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r>
      <w:tr w:rsidR="000311FB" w:rsidRPr="008C6DE4" w14:paraId="41EA4EC5"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CF068E" w14:textId="77777777" w:rsidR="000311FB" w:rsidRPr="008C6DE4" w:rsidRDefault="000311FB" w:rsidP="002F78B7">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D3B326E" w14:textId="77777777" w:rsidR="000311FB" w:rsidRPr="008C6DE4" w:rsidRDefault="000311FB" w:rsidP="002F78B7">
            <w:pPr>
              <w:pStyle w:val="TAC"/>
            </w:pPr>
            <w:r>
              <w:rPr>
                <w:lang w:eastAsia="zh-CN"/>
              </w:rPr>
              <w:t>Note 1(8</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30A6C53" w14:textId="77777777" w:rsidR="000311FB" w:rsidRPr="008C6DE4" w:rsidRDefault="000311FB" w:rsidP="002F78B7">
            <w:pPr>
              <w:pStyle w:val="TAC"/>
              <w:rPr>
                <w:lang w:val="sv-SE"/>
              </w:rPr>
            </w:pPr>
            <w:r>
              <w:rPr>
                <w:lang w:eastAsia="zh-CN"/>
              </w:rPr>
              <w:t>Note 1(8</w:t>
            </w:r>
            <w:r w:rsidRPr="009D61E9">
              <w:rPr>
                <w:lang w:eastAsia="zh-CN"/>
              </w:rPr>
              <w:t>*CSSF</w:t>
            </w:r>
            <w:r w:rsidRPr="009D61E9">
              <w:rPr>
                <w:vertAlign w:val="subscript"/>
                <w:lang w:eastAsia="zh-CN"/>
              </w:rPr>
              <w:t>interRAT</w:t>
            </w:r>
            <w:r w:rsidRPr="008C6DE4">
              <w:t>)</w:t>
            </w:r>
          </w:p>
        </w:tc>
      </w:tr>
      <w:tr w:rsidR="000311FB" w:rsidRPr="008C6DE4" w14:paraId="04D9DA8D"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DCB243" w14:textId="77777777" w:rsidR="000311FB" w:rsidRPr="008C6DE4" w:rsidRDefault="000311FB" w:rsidP="002F78B7">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1AF84E4" w14:textId="77777777" w:rsidR="000311FB" w:rsidRPr="008C6DE4" w:rsidRDefault="000311FB" w:rsidP="002F78B7">
            <w:pPr>
              <w:pStyle w:val="TAC"/>
            </w:pPr>
            <w:r w:rsidRPr="009D61E9">
              <w:rPr>
                <w:lang w:eastAsia="zh-CN"/>
              </w:rPr>
              <w:t>Note1 (20*CSSF</w:t>
            </w:r>
            <w:r w:rsidRPr="009D61E9">
              <w:rPr>
                <w:vertAlign w:val="subscript"/>
                <w:lang w:eastAsia="zh-CN"/>
              </w:rPr>
              <w:t>interRAT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589DC6C" w14:textId="77777777" w:rsidR="000311FB" w:rsidRPr="008C6DE4" w:rsidRDefault="000311FB" w:rsidP="002F78B7">
            <w:pPr>
              <w:pStyle w:val="TAC"/>
            </w:pPr>
            <w:r w:rsidRPr="009D61E9">
              <w:rPr>
                <w:lang w:eastAsia="zh-CN"/>
              </w:rPr>
              <w:t>Note1 (20*CSSF</w:t>
            </w:r>
            <w:r w:rsidRPr="009D61E9">
              <w:rPr>
                <w:vertAlign w:val="subscript"/>
                <w:lang w:eastAsia="zh-CN"/>
              </w:rPr>
              <w:t>interRAT</w:t>
            </w:r>
            <w:r w:rsidRPr="009D61E9">
              <w:rPr>
                <w:lang w:eastAsia="zh-CN"/>
              </w:rPr>
              <w:t>)</w:t>
            </w:r>
          </w:p>
        </w:tc>
      </w:tr>
      <w:tr w:rsidR="000311FB" w:rsidRPr="008C6DE4" w14:paraId="0907F532" w14:textId="77777777" w:rsidTr="002F78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A2195B" w14:textId="77777777" w:rsidR="000311FB" w:rsidRPr="008C6DE4" w:rsidRDefault="000311FB" w:rsidP="002F78B7">
            <w:pPr>
              <w:pStyle w:val="TAN"/>
            </w:pPr>
            <w:r w:rsidRPr="008C6DE4">
              <w:t>NOTE 1:</w:t>
            </w:r>
            <w:r w:rsidRPr="008C6DE4">
              <w:tab/>
              <w:t>The time depends on the DRX cycle length.</w:t>
            </w:r>
          </w:p>
          <w:p w14:paraId="37FDD457" w14:textId="77777777" w:rsidR="000311FB" w:rsidRDefault="000311FB" w:rsidP="002F78B7">
            <w:pPr>
              <w:pStyle w:val="TAN"/>
              <w:rPr>
                <w:ins w:id="23" w:author="Qiming Li" w:date="2021-05-08T16:00:00Z"/>
              </w:rPr>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9B3927F" w14:textId="608E9D65" w:rsidR="008648F3" w:rsidRPr="008C6DE4" w:rsidRDefault="008648F3" w:rsidP="002F78B7">
            <w:pPr>
              <w:pStyle w:val="TAN"/>
            </w:pPr>
            <w:ins w:id="24" w:author="Qiming Li" w:date="2021-05-08T16:00:00Z">
              <w:r>
                <w:t>NOTE 3:</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w:t>
              </w:r>
              <w:r>
                <w:rPr>
                  <w:i/>
                  <w:iCs/>
                </w:rPr>
                <w:t>er</w:t>
              </w:r>
              <w:r w:rsidRPr="006B48C3">
                <w:rPr>
                  <w:i/>
                  <w:iCs/>
                </w:rPr>
                <w:t>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11563797" w14:textId="77777777" w:rsidR="000311FB" w:rsidRPr="009C5807" w:rsidRDefault="000311FB" w:rsidP="000311FB"/>
    <w:p w14:paraId="339F46B7" w14:textId="77777777" w:rsidR="000311FB" w:rsidRPr="009C5807" w:rsidRDefault="000311FB" w:rsidP="000311FB">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0068B06D" w14:textId="77777777" w:rsidR="000311FB" w:rsidRPr="009C5807" w:rsidRDefault="000311FB" w:rsidP="000311FB">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0311FB" w:rsidRPr="009C5807" w14:paraId="712E950B" w14:textId="77777777" w:rsidTr="002F78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B45062F" w14:textId="77777777" w:rsidR="000311FB" w:rsidRPr="009C5807" w:rsidRDefault="000311FB" w:rsidP="002F78B7">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20B28F2" w14:textId="77777777" w:rsidR="000311FB" w:rsidRPr="009C5807" w:rsidRDefault="000311FB" w:rsidP="002F78B7">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0311FB" w:rsidRPr="009C5807" w14:paraId="48314306" w14:textId="77777777" w:rsidTr="002F78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318ABA0" w14:textId="77777777" w:rsidR="000311FB" w:rsidRPr="009C5807" w:rsidRDefault="000311FB" w:rsidP="002F78B7">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47CF0DF" w14:textId="77777777" w:rsidR="000311FB" w:rsidRPr="009C5807" w:rsidRDefault="000311FB" w:rsidP="002F78B7">
            <w:pPr>
              <w:pStyle w:val="TAC"/>
            </w:pPr>
            <w:r w:rsidRPr="009C5807">
              <w:t>Non-DRX requirements in clause 9.4.2.2 apply</w:t>
            </w:r>
          </w:p>
        </w:tc>
      </w:tr>
      <w:tr w:rsidR="000311FB" w:rsidRPr="009C5807" w14:paraId="58E07D04" w14:textId="77777777" w:rsidTr="002F78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E516DF" w14:textId="77777777" w:rsidR="000311FB" w:rsidRPr="009C5807" w:rsidRDefault="000311FB" w:rsidP="002F78B7">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03AB2CC0" w14:textId="77777777" w:rsidR="000311FB" w:rsidRPr="009C5807" w:rsidRDefault="000311FB" w:rsidP="002F78B7">
            <w:pPr>
              <w:pStyle w:val="TAC"/>
            </w:pPr>
            <w:r w:rsidRPr="009C5807">
              <w:t>Note1 (5*</w:t>
            </w:r>
            <w:r w:rsidRPr="009C5807">
              <w:rPr>
                <w:rFonts w:cs="v4.2.0"/>
              </w:rPr>
              <w:t xml:space="preserve"> CSSF</w:t>
            </w:r>
            <w:r w:rsidRPr="009C5807">
              <w:rPr>
                <w:rFonts w:cs="v4.2.0"/>
                <w:vertAlign w:val="subscript"/>
              </w:rPr>
              <w:t>interRAT</w:t>
            </w:r>
            <w:r w:rsidRPr="009C5807">
              <w:t>)</w:t>
            </w:r>
          </w:p>
        </w:tc>
      </w:tr>
      <w:tr w:rsidR="000311FB" w:rsidRPr="009C5807" w14:paraId="1BF36AD3" w14:textId="77777777" w:rsidTr="002F78B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728F64B" w14:textId="77777777" w:rsidR="000311FB" w:rsidRPr="009C5807" w:rsidRDefault="000311FB" w:rsidP="002F78B7">
            <w:pPr>
              <w:pStyle w:val="TAN"/>
            </w:pPr>
            <w:r w:rsidRPr="009C5807">
              <w:t>NOTE 1:</w:t>
            </w:r>
            <w:r w:rsidRPr="009C5807">
              <w:tab/>
              <w:t>The time depends on the DRX cycle length.</w:t>
            </w:r>
          </w:p>
          <w:p w14:paraId="397D6E0B" w14:textId="77777777" w:rsidR="000311FB" w:rsidRPr="009C5807" w:rsidRDefault="000311FB" w:rsidP="002F78B7">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tc>
      </w:tr>
    </w:tbl>
    <w:p w14:paraId="6455D76C" w14:textId="77777777" w:rsidR="000311FB" w:rsidRPr="009C5807" w:rsidRDefault="000311FB" w:rsidP="000311FB">
      <w:pPr>
        <w:rPr>
          <w:rFonts w:cs="v4.2.0"/>
        </w:rPr>
      </w:pPr>
    </w:p>
    <w:p w14:paraId="4C3641F8" w14:textId="77777777" w:rsidR="000311FB" w:rsidRPr="009C5807" w:rsidRDefault="000311FB" w:rsidP="000311FB">
      <w:pPr>
        <w:rPr>
          <w:rFonts w:cs="v4.2.0"/>
        </w:rPr>
      </w:pPr>
      <w:r w:rsidRPr="009C5807">
        <w:rPr>
          <w:rFonts w:cs="v4.2.0"/>
        </w:rPr>
        <w:t>If higher layer filtering is used, an additional cell identification delay can be expected.</w:t>
      </w:r>
    </w:p>
    <w:p w14:paraId="588DAAF9" w14:textId="77777777" w:rsidR="000311FB" w:rsidRPr="009C5807" w:rsidRDefault="000311FB" w:rsidP="000311F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FD52134" w14:textId="77777777" w:rsidR="00CD4EF3" w:rsidRPr="00EE3F70" w:rsidRDefault="00CD4EF3" w:rsidP="00CD4EF3">
      <w:pPr>
        <w:rPr>
          <w:lang w:eastAsia="zh-CN"/>
        </w:rPr>
      </w:pPr>
    </w:p>
    <w:p w14:paraId="4E679C42" w14:textId="4A154AF9" w:rsidR="00CD4EF3" w:rsidRDefault="00CD4EF3" w:rsidP="00CD4EF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2792F">
        <w:rPr>
          <w:rFonts w:ascii="Arial" w:hAnsi="Arial" w:cs="Arial"/>
          <w:noProof/>
          <w:color w:val="FF0000"/>
        </w:rPr>
        <w:t>5</w:t>
      </w:r>
    </w:p>
    <w:p w14:paraId="77E27E0B" w14:textId="77777777" w:rsidR="00CD4EF3" w:rsidRDefault="00CD4EF3" w:rsidP="00CD4EF3">
      <w:pPr>
        <w:rPr>
          <w:noProof/>
        </w:rPr>
      </w:pPr>
    </w:p>
    <w:p w14:paraId="470A65AE" w14:textId="075C6BFC" w:rsidR="00CD4EF3" w:rsidRPr="00217569" w:rsidRDefault="00CD4EF3" w:rsidP="00CD4EF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2792F">
        <w:rPr>
          <w:rFonts w:ascii="Arial" w:hAnsi="Arial" w:cs="Arial"/>
          <w:noProof/>
          <w:color w:val="FF0000"/>
        </w:rPr>
        <w:t>6</w:t>
      </w:r>
    </w:p>
    <w:p w14:paraId="7A47E199" w14:textId="77777777" w:rsidR="000311FB" w:rsidRPr="009C5807" w:rsidRDefault="000311FB" w:rsidP="000311FB">
      <w:pPr>
        <w:pStyle w:val="Heading3"/>
        <w:rPr>
          <w:noProof/>
          <w:lang w:val="en-US"/>
        </w:rPr>
      </w:pPr>
      <w:r w:rsidRPr="009C5807">
        <w:rPr>
          <w:lang w:val="en-US"/>
        </w:rPr>
        <w:lastRenderedPageBreak/>
        <w:t>9.4.3</w:t>
      </w:r>
      <w:r w:rsidRPr="009C5807">
        <w:rPr>
          <w:lang w:val="en-US"/>
        </w:rPr>
        <w:tab/>
        <w:t>NR − E-UTRAN TDD measurements</w:t>
      </w:r>
    </w:p>
    <w:p w14:paraId="32A6AF35" w14:textId="77777777" w:rsidR="000311FB" w:rsidRPr="009C5807" w:rsidRDefault="000311FB" w:rsidP="000311FB">
      <w:pPr>
        <w:pStyle w:val="Heading4"/>
      </w:pPr>
      <w:r w:rsidRPr="009C5807">
        <w:t>9.4.3.1</w:t>
      </w:r>
      <w:r w:rsidRPr="009C5807">
        <w:tab/>
        <w:t>Introduction</w:t>
      </w:r>
    </w:p>
    <w:p w14:paraId="3F9C4B36" w14:textId="77777777" w:rsidR="000311FB" w:rsidRPr="009C5807" w:rsidRDefault="000311FB" w:rsidP="000311FB">
      <w:r w:rsidRPr="009C5807">
        <w:t>The requirements are applicable for NR−E-UTRAN TDD RSRP, RSRQ, and RS-SINR measurements.</w:t>
      </w:r>
    </w:p>
    <w:p w14:paraId="69FE30FA" w14:textId="77777777" w:rsidR="000311FB" w:rsidRPr="009C5807" w:rsidRDefault="000311FB" w:rsidP="000311FB">
      <w:r w:rsidRPr="009C5807">
        <w:t>In the requirements, an E-UTRAN TDD cell is considered to be detectable when:</w:t>
      </w:r>
    </w:p>
    <w:p w14:paraId="57A9E945" w14:textId="77777777" w:rsidR="000311FB" w:rsidRPr="009C5807" w:rsidRDefault="000311FB" w:rsidP="000311FB">
      <w:pPr>
        <w:pStyle w:val="B1"/>
      </w:pPr>
      <w:r w:rsidRPr="009C5807">
        <w:t>-</w:t>
      </w:r>
      <w:r w:rsidRPr="009C5807">
        <w:tab/>
        <w:t>RSRP related conditions in the accuracy requirements in clause 10.2.2 are fulfilled for a corresponding Band, together with the corresponding side conditions in Annex B.2.3 and Annex B.3.3 of TS 36.133 [15],</w:t>
      </w:r>
    </w:p>
    <w:p w14:paraId="2C66DEF9" w14:textId="77777777" w:rsidR="000311FB" w:rsidRPr="009C5807" w:rsidRDefault="000311FB" w:rsidP="000311FB">
      <w:pPr>
        <w:pStyle w:val="B1"/>
      </w:pPr>
      <w:r w:rsidRPr="009C5807">
        <w:t>-</w:t>
      </w:r>
      <w:r w:rsidRPr="009C5807">
        <w:tab/>
        <w:t>RSRQ related conditions in the accuracy requirements in clause 10.2.3 are fulfilled for a corresponding Band, together with the corresponding side conditions in Annex B.2.3 and Annex B.3.3 of TS 36.133 [15],</w:t>
      </w:r>
    </w:p>
    <w:p w14:paraId="0184C74F" w14:textId="77777777" w:rsidR="000311FB" w:rsidRPr="009C5807" w:rsidRDefault="000311FB" w:rsidP="000311FB">
      <w:pPr>
        <w:pStyle w:val="B1"/>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DDED4CC" w14:textId="77777777" w:rsidR="000311FB" w:rsidRPr="009C5807" w:rsidRDefault="000311FB" w:rsidP="000311FB">
      <w:pPr>
        <w:pStyle w:val="Heading4"/>
      </w:pPr>
      <w:r w:rsidRPr="009C5807">
        <w:t>9.4.3.2</w:t>
      </w:r>
      <w:r w:rsidRPr="009C5807">
        <w:tab/>
        <w:t>Requirements when no DRX is used</w:t>
      </w:r>
    </w:p>
    <w:p w14:paraId="489691AB" w14:textId="77777777" w:rsidR="000311FB" w:rsidRPr="009C5807" w:rsidRDefault="000311FB" w:rsidP="000311FB">
      <w:pPr>
        <w:rPr>
          <w:rFonts w:cs="v4.2.0"/>
        </w:rPr>
      </w:pPr>
      <w:r w:rsidRPr="009C5807">
        <w:rPr>
          <w:rFonts w:cs="v4.2.0"/>
        </w:rPr>
        <w:t>When the UE requires measurement gaps to identify and measure inter-RAT cells and an appropriate measurement gap pattern is scheduled, the UE shall be able to identify a new detectable TDD cell within T</w:t>
      </w:r>
      <w:r w:rsidRPr="009C5807">
        <w:rPr>
          <w:rFonts w:cs="v4.2.0"/>
          <w:vertAlign w:val="subscript"/>
        </w:rPr>
        <w:t>Identify, E-UTRAN TDD</w:t>
      </w:r>
      <w:r w:rsidRPr="009C5807">
        <w:rPr>
          <w:rFonts w:cs="v4.2.0"/>
        </w:rPr>
        <w:t xml:space="preserve"> according to the following expression:</w:t>
      </w:r>
    </w:p>
    <w:p w14:paraId="535F2037" w14:textId="77777777" w:rsidR="000311FB" w:rsidRPr="009C5807" w:rsidRDefault="000311FB" w:rsidP="000311FB">
      <w:pPr>
        <w:pStyle w:val="B1"/>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0363C8AF" w14:textId="77777777" w:rsidR="000311FB" w:rsidRPr="009C5807" w:rsidRDefault="000311FB" w:rsidP="000311FB">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261687DD" w14:textId="77777777" w:rsidR="000311FB" w:rsidRPr="009C5807" w:rsidRDefault="000311FB" w:rsidP="000311FB">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4966FC28" w14:textId="77777777" w:rsidR="000311FB" w:rsidRPr="009C5807" w:rsidRDefault="000311FB" w:rsidP="000311FB">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EE46054" w14:textId="77777777" w:rsidR="000311FB" w:rsidRPr="009C5807" w:rsidRDefault="000311FB" w:rsidP="000311FB">
      <w:r w:rsidRPr="009C5807">
        <w:t>where:</w:t>
      </w:r>
    </w:p>
    <w:p w14:paraId="6A50292A" w14:textId="77777777" w:rsidR="000311FB" w:rsidRPr="009C5807" w:rsidRDefault="000311FB" w:rsidP="000311FB">
      <w:pPr>
        <w:pStyle w:val="B1"/>
      </w:pPr>
      <w:r w:rsidRPr="009C5807">
        <w:tab/>
        <w:t>T</w:t>
      </w:r>
      <w:r w:rsidRPr="009C5807">
        <w:rPr>
          <w:vertAlign w:val="subscript"/>
        </w:rPr>
        <w:t>BasicIdentify</w:t>
      </w:r>
      <w:r w:rsidRPr="009C5807">
        <w:t xml:space="preserve"> = 480 ms,</w:t>
      </w:r>
    </w:p>
    <w:p w14:paraId="2048285F" w14:textId="77777777" w:rsidR="000311FB" w:rsidRPr="009C5807" w:rsidRDefault="000311FB" w:rsidP="000311FB">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0B417E82" w14:textId="77777777" w:rsidR="000311FB" w:rsidRPr="009C5807" w:rsidRDefault="000311FB" w:rsidP="000311FB">
      <w:pPr>
        <w:pStyle w:val="B1"/>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A9F0B54" w14:textId="77777777" w:rsidR="000311FB" w:rsidRPr="009C5807" w:rsidRDefault="000311FB" w:rsidP="000311F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72828801" w14:textId="77777777" w:rsidR="000311FB" w:rsidRPr="009C5807" w:rsidRDefault="000311FB" w:rsidP="000311FB">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311FB" w:rsidRPr="009C5807" w14:paraId="7F0BE379" w14:textId="77777777" w:rsidTr="002F78B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4A87D2F" w14:textId="77777777" w:rsidR="000311FB" w:rsidRPr="009C5807" w:rsidRDefault="000311FB" w:rsidP="002F78B7">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1ED7406E" w14:textId="77777777" w:rsidR="000311FB" w:rsidRPr="009C5807" w:rsidRDefault="000311FB" w:rsidP="002F78B7">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2CF72F5" w14:textId="77777777" w:rsidR="000311FB" w:rsidRPr="009C5807" w:rsidRDefault="000311FB" w:rsidP="002F78B7">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B7A0748" w14:textId="77777777" w:rsidR="000311FB" w:rsidRPr="009C5807" w:rsidRDefault="000311FB" w:rsidP="002F78B7">
            <w:pPr>
              <w:pStyle w:val="TAH"/>
            </w:pPr>
            <w:r w:rsidRPr="009C5807">
              <w:t>DwPTS</w:t>
            </w:r>
          </w:p>
          <w:p w14:paraId="03762CAD" w14:textId="77777777" w:rsidR="000311FB" w:rsidRPr="009C5807" w:rsidRDefault="000311FB" w:rsidP="002F78B7">
            <w:pPr>
              <w:pStyle w:val="TAH"/>
            </w:pPr>
          </w:p>
        </w:tc>
        <w:tc>
          <w:tcPr>
            <w:tcW w:w="1562" w:type="dxa"/>
            <w:tcBorders>
              <w:top w:val="single" w:sz="4" w:space="0" w:color="auto"/>
              <w:left w:val="single" w:sz="4" w:space="0" w:color="auto"/>
              <w:bottom w:val="single" w:sz="4" w:space="0" w:color="auto"/>
              <w:right w:val="single" w:sz="4" w:space="0" w:color="auto"/>
            </w:tcBorders>
          </w:tcPr>
          <w:p w14:paraId="679CA251" w14:textId="77777777" w:rsidR="000311FB" w:rsidRPr="009C5807" w:rsidRDefault="000311FB" w:rsidP="002F78B7">
            <w:pPr>
              <w:pStyle w:val="TAH"/>
            </w:pPr>
            <w:r w:rsidRPr="009C5807">
              <w:t>T</w:t>
            </w:r>
            <w:r w:rsidRPr="009C5807">
              <w:rPr>
                <w:vertAlign w:val="subscript"/>
              </w:rPr>
              <w:t>Measure, E-UTRAN TDD</w:t>
            </w:r>
            <w:r w:rsidRPr="009C5807">
              <w:t xml:space="preserve"> (ms)</w:t>
            </w:r>
          </w:p>
        </w:tc>
      </w:tr>
      <w:tr w:rsidR="000311FB" w:rsidRPr="009C5807" w14:paraId="62FD9763" w14:textId="77777777" w:rsidTr="002F78B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622A84C" w14:textId="77777777" w:rsidR="000311FB" w:rsidRPr="009C5807" w:rsidRDefault="000311FB" w:rsidP="002F78B7">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A9F3184" w14:textId="77777777" w:rsidR="000311FB" w:rsidRPr="009C5807" w:rsidRDefault="000311FB" w:rsidP="002F78B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83B80DA" w14:textId="77777777" w:rsidR="000311FB" w:rsidRPr="009C5807" w:rsidRDefault="000311FB" w:rsidP="002F78B7">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DCAF440" w14:textId="77777777" w:rsidR="000311FB" w:rsidRPr="009C5807" w:rsidRDefault="000311FB" w:rsidP="002F78B7">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E0918E9" w14:textId="77777777" w:rsidR="000311FB" w:rsidRPr="009C5807" w:rsidRDefault="000311FB" w:rsidP="002F78B7">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1E0D7E6F" w14:textId="77777777" w:rsidR="000311FB" w:rsidRPr="009C5807" w:rsidRDefault="000311FB" w:rsidP="002F78B7">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06B82F5C" w14:textId="77777777" w:rsidR="000311FB" w:rsidRPr="009C5807" w:rsidRDefault="000311FB" w:rsidP="002F78B7">
            <w:pPr>
              <w:pStyle w:val="TAH"/>
            </w:pPr>
          </w:p>
        </w:tc>
      </w:tr>
      <w:tr w:rsidR="000311FB" w:rsidRPr="009C5807" w14:paraId="062C17DC" w14:textId="77777777" w:rsidTr="002F78B7">
        <w:trPr>
          <w:cantSplit/>
          <w:jc w:val="center"/>
        </w:trPr>
        <w:tc>
          <w:tcPr>
            <w:tcW w:w="1451" w:type="dxa"/>
            <w:tcBorders>
              <w:top w:val="single" w:sz="4" w:space="0" w:color="auto"/>
              <w:left w:val="single" w:sz="4" w:space="0" w:color="auto"/>
              <w:bottom w:val="single" w:sz="4" w:space="0" w:color="auto"/>
              <w:right w:val="single" w:sz="4" w:space="0" w:color="auto"/>
            </w:tcBorders>
          </w:tcPr>
          <w:p w14:paraId="35A5AF4B" w14:textId="77777777" w:rsidR="000311FB" w:rsidRPr="009C5807" w:rsidRDefault="000311FB" w:rsidP="002F78B7">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042B387" w14:textId="77777777" w:rsidR="000311FB" w:rsidRPr="009C5807" w:rsidRDefault="000311FB" w:rsidP="002F78B7">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09EE0F5F" w14:textId="77777777" w:rsidR="000311FB" w:rsidRPr="009C5807" w:rsidRDefault="000311FB" w:rsidP="002F78B7">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CD07460" w14:textId="77777777" w:rsidR="000311FB" w:rsidRPr="009C5807" w:rsidRDefault="000311FB" w:rsidP="002F78B7">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40D3794" w14:textId="77777777" w:rsidR="000311FB" w:rsidRPr="009C5807" w:rsidRDefault="000311FB" w:rsidP="002F78B7">
            <w:pPr>
              <w:pStyle w:val="TAC"/>
            </w:pPr>
            <w:r w:rsidRPr="009C5807">
              <w:rPr>
                <w:noProof/>
                <w:position w:val="-10"/>
                <w:lang w:val="en-US" w:eastAsia="zh-CN"/>
              </w:rPr>
              <w:drawing>
                <wp:inline distT="0" distB="0" distL="0" distR="0" wp14:anchorId="6F489B50" wp14:editId="4F7B512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1A0526" w14:textId="77777777" w:rsidR="000311FB" w:rsidRPr="009C5807" w:rsidRDefault="000311FB" w:rsidP="002F78B7">
            <w:pPr>
              <w:pStyle w:val="TAC"/>
            </w:pPr>
            <w:r w:rsidRPr="009C5807">
              <w:rPr>
                <w:noProof/>
                <w:position w:val="-10"/>
                <w:lang w:val="en-US" w:eastAsia="zh-CN"/>
              </w:rPr>
              <w:drawing>
                <wp:inline distT="0" distB="0" distL="0" distR="0" wp14:anchorId="48E475F8" wp14:editId="7F8E852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448195" w14:textId="77777777" w:rsidR="000311FB" w:rsidRPr="009C5807" w:rsidRDefault="000311FB" w:rsidP="002F78B7">
            <w:pPr>
              <w:pStyle w:val="TAC"/>
            </w:pPr>
            <w:r w:rsidRPr="009C5807">
              <w:t xml:space="preserve">480 x </w:t>
            </w:r>
            <w:r w:rsidRPr="009C5807">
              <w:rPr>
                <w:rFonts w:cs="v4.2.0"/>
              </w:rPr>
              <w:t>CSSF</w:t>
            </w:r>
            <w:r w:rsidRPr="009C5807">
              <w:rPr>
                <w:rFonts w:cs="v4.2.0"/>
                <w:vertAlign w:val="subscript"/>
              </w:rPr>
              <w:t>interRAT</w:t>
            </w:r>
          </w:p>
        </w:tc>
      </w:tr>
      <w:tr w:rsidR="000311FB" w:rsidRPr="009C5807" w14:paraId="0C310346" w14:textId="77777777" w:rsidTr="002F78B7">
        <w:trPr>
          <w:cantSplit/>
          <w:jc w:val="center"/>
        </w:trPr>
        <w:tc>
          <w:tcPr>
            <w:tcW w:w="1451" w:type="dxa"/>
            <w:tcBorders>
              <w:top w:val="single" w:sz="4" w:space="0" w:color="auto"/>
              <w:left w:val="single" w:sz="4" w:space="0" w:color="auto"/>
              <w:bottom w:val="single" w:sz="4" w:space="0" w:color="auto"/>
              <w:right w:val="single" w:sz="4" w:space="0" w:color="auto"/>
            </w:tcBorders>
          </w:tcPr>
          <w:p w14:paraId="649C0785" w14:textId="77777777" w:rsidR="000311FB" w:rsidRPr="009C5807" w:rsidRDefault="000311FB" w:rsidP="002F78B7">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50D966C9" w14:textId="77777777" w:rsidR="000311FB" w:rsidRPr="009C5807" w:rsidRDefault="000311FB" w:rsidP="002F78B7">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3F491552" w14:textId="77777777" w:rsidR="000311FB" w:rsidRPr="009C5807" w:rsidRDefault="000311FB" w:rsidP="002F78B7">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71C3BEA2" w14:textId="77777777" w:rsidR="000311FB" w:rsidRPr="009C5807" w:rsidRDefault="000311FB" w:rsidP="002F78B7">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D753081" w14:textId="77777777" w:rsidR="000311FB" w:rsidRPr="009C5807" w:rsidRDefault="000311FB" w:rsidP="002F78B7">
            <w:pPr>
              <w:pStyle w:val="TAC"/>
            </w:pPr>
            <w:r w:rsidRPr="009C5807">
              <w:rPr>
                <w:noProof/>
                <w:position w:val="-10"/>
                <w:lang w:val="en-US" w:eastAsia="zh-CN"/>
              </w:rPr>
              <w:drawing>
                <wp:inline distT="0" distB="0" distL="0" distR="0" wp14:anchorId="1997361C" wp14:editId="59039D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3D2B52F" w14:textId="77777777" w:rsidR="000311FB" w:rsidRPr="009C5807" w:rsidRDefault="000311FB" w:rsidP="002F78B7">
            <w:pPr>
              <w:pStyle w:val="TAC"/>
            </w:pPr>
            <w:r w:rsidRPr="009C5807">
              <w:rPr>
                <w:noProof/>
                <w:position w:val="-10"/>
                <w:lang w:val="en-US" w:eastAsia="zh-CN"/>
              </w:rPr>
              <w:drawing>
                <wp:inline distT="0" distB="0" distL="0" distR="0" wp14:anchorId="7AB55CBE" wp14:editId="1AB3EED2">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7D8A58" w14:textId="77777777" w:rsidR="000311FB" w:rsidRPr="009C5807" w:rsidRDefault="000311FB" w:rsidP="002F78B7">
            <w:pPr>
              <w:pStyle w:val="TAC"/>
            </w:pPr>
            <w:r w:rsidRPr="009C5807">
              <w:t xml:space="preserve">240 x </w:t>
            </w:r>
            <w:r w:rsidRPr="009C5807">
              <w:rPr>
                <w:rFonts w:cs="v4.2.0"/>
              </w:rPr>
              <w:t>CSSF</w:t>
            </w:r>
            <w:r w:rsidRPr="009C5807">
              <w:rPr>
                <w:rFonts w:cs="v4.2.0"/>
                <w:vertAlign w:val="subscript"/>
              </w:rPr>
              <w:t>interRAT</w:t>
            </w:r>
          </w:p>
        </w:tc>
      </w:tr>
      <w:tr w:rsidR="000311FB" w:rsidRPr="009C5807" w14:paraId="6593590E" w14:textId="77777777" w:rsidTr="002F78B7">
        <w:trPr>
          <w:cantSplit/>
          <w:jc w:val="center"/>
        </w:trPr>
        <w:tc>
          <w:tcPr>
            <w:tcW w:w="1451" w:type="dxa"/>
            <w:tcBorders>
              <w:top w:val="single" w:sz="4" w:space="0" w:color="auto"/>
              <w:left w:val="single" w:sz="4" w:space="0" w:color="auto"/>
              <w:bottom w:val="single" w:sz="4" w:space="0" w:color="auto"/>
              <w:right w:val="single" w:sz="4" w:space="0" w:color="auto"/>
            </w:tcBorders>
          </w:tcPr>
          <w:p w14:paraId="4F575BD6" w14:textId="77777777" w:rsidR="000311FB" w:rsidRPr="009C5807" w:rsidRDefault="000311FB" w:rsidP="002F78B7">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56AFE8D" w14:textId="77777777" w:rsidR="000311FB" w:rsidRPr="009C5807" w:rsidRDefault="000311FB" w:rsidP="002F78B7">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4B450F2" w14:textId="77777777" w:rsidR="000311FB" w:rsidRPr="009C5807" w:rsidRDefault="000311FB" w:rsidP="002F78B7">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4923912" w14:textId="77777777" w:rsidR="000311FB" w:rsidRPr="009C5807" w:rsidRDefault="000311FB" w:rsidP="002F78B7">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8A42342" w14:textId="77777777" w:rsidR="000311FB" w:rsidRPr="009C5807" w:rsidRDefault="000311FB" w:rsidP="002F78B7">
            <w:pPr>
              <w:pStyle w:val="TAC"/>
              <w:rPr>
                <w:noProof/>
                <w:position w:val="-10"/>
                <w:lang w:val="en-US" w:eastAsia="zh-CN"/>
              </w:rPr>
            </w:pPr>
            <w:r w:rsidRPr="009C5807">
              <w:rPr>
                <w:noProof/>
                <w:position w:val="-10"/>
                <w:lang w:val="en-US" w:eastAsia="zh-CN"/>
              </w:rPr>
              <w:drawing>
                <wp:inline distT="0" distB="0" distL="0" distR="0" wp14:anchorId="03DDA344" wp14:editId="68CD2B4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BE96BE6" w14:textId="77777777" w:rsidR="000311FB" w:rsidRPr="009C5807" w:rsidRDefault="000311FB" w:rsidP="002F78B7">
            <w:pPr>
              <w:pStyle w:val="TAC"/>
              <w:rPr>
                <w:noProof/>
                <w:position w:val="-10"/>
                <w:lang w:val="en-US" w:eastAsia="zh-CN"/>
              </w:rPr>
            </w:pPr>
            <w:r w:rsidRPr="009C5807">
              <w:rPr>
                <w:noProof/>
                <w:position w:val="-10"/>
                <w:lang w:val="en-US" w:eastAsia="zh-CN"/>
              </w:rPr>
              <w:drawing>
                <wp:inline distT="0" distB="0" distL="0" distR="0" wp14:anchorId="22028994" wp14:editId="5664C87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DD36FC" w14:textId="77777777" w:rsidR="000311FB" w:rsidRPr="009C5807" w:rsidRDefault="000311FB" w:rsidP="002F78B7">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p>
        </w:tc>
      </w:tr>
      <w:tr w:rsidR="000311FB" w:rsidRPr="009C5807" w14:paraId="15333471" w14:textId="77777777" w:rsidTr="002F78B7">
        <w:trPr>
          <w:cantSplit/>
          <w:jc w:val="center"/>
        </w:trPr>
        <w:tc>
          <w:tcPr>
            <w:tcW w:w="1451" w:type="dxa"/>
            <w:tcBorders>
              <w:top w:val="single" w:sz="4" w:space="0" w:color="auto"/>
              <w:left w:val="single" w:sz="4" w:space="0" w:color="auto"/>
              <w:bottom w:val="single" w:sz="4" w:space="0" w:color="auto"/>
              <w:right w:val="single" w:sz="4" w:space="0" w:color="auto"/>
            </w:tcBorders>
          </w:tcPr>
          <w:p w14:paraId="60CC637F" w14:textId="77777777" w:rsidR="000311FB" w:rsidRPr="009C5807" w:rsidRDefault="000311FB" w:rsidP="002F78B7">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C11F12E" w14:textId="77777777" w:rsidR="000311FB" w:rsidRPr="009C5807" w:rsidRDefault="000311FB" w:rsidP="002F78B7">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5E36B8" w14:textId="77777777" w:rsidR="000311FB" w:rsidRPr="009C5807" w:rsidRDefault="000311FB" w:rsidP="002F78B7">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46615D8" w14:textId="77777777" w:rsidR="000311FB" w:rsidRPr="009C5807" w:rsidRDefault="000311FB" w:rsidP="002F78B7">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B60F9FB" w14:textId="77777777" w:rsidR="000311FB" w:rsidRPr="009C5807" w:rsidRDefault="000311FB" w:rsidP="002F78B7">
            <w:pPr>
              <w:pStyle w:val="TAC"/>
              <w:rPr>
                <w:noProof/>
                <w:position w:val="-10"/>
                <w:lang w:val="en-US" w:eastAsia="zh-CN"/>
              </w:rPr>
            </w:pPr>
            <w:r w:rsidRPr="009C5807">
              <w:rPr>
                <w:noProof/>
                <w:position w:val="-10"/>
                <w:lang w:val="en-US" w:eastAsia="zh-CN"/>
              </w:rPr>
              <w:drawing>
                <wp:inline distT="0" distB="0" distL="0" distR="0" wp14:anchorId="736C0F17" wp14:editId="138BE19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62C510" w14:textId="77777777" w:rsidR="000311FB" w:rsidRPr="009C5807" w:rsidRDefault="000311FB" w:rsidP="002F78B7">
            <w:pPr>
              <w:pStyle w:val="TAC"/>
              <w:rPr>
                <w:noProof/>
                <w:position w:val="-10"/>
                <w:lang w:val="en-US" w:eastAsia="zh-CN"/>
              </w:rPr>
            </w:pPr>
            <w:r w:rsidRPr="009C5807">
              <w:rPr>
                <w:noProof/>
                <w:position w:val="-10"/>
                <w:lang w:val="en-US" w:eastAsia="zh-CN"/>
              </w:rPr>
              <w:drawing>
                <wp:inline distT="0" distB="0" distL="0" distR="0" wp14:anchorId="785A179F" wp14:editId="334930B0">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22EB71A" w14:textId="77777777" w:rsidR="000311FB" w:rsidRPr="009C5807" w:rsidRDefault="000311FB" w:rsidP="002F78B7">
            <w:pPr>
              <w:pStyle w:val="TAC"/>
            </w:pPr>
            <w:r w:rsidRPr="009C5807">
              <w:t xml:space="preserve">480 x </w:t>
            </w:r>
            <w:r w:rsidRPr="009C5807">
              <w:rPr>
                <w:rFonts w:cs="v4.2.0"/>
              </w:rPr>
              <w:t>CSSF</w:t>
            </w:r>
            <w:r w:rsidRPr="009C5807">
              <w:rPr>
                <w:rFonts w:cs="v4.2.0"/>
                <w:vertAlign w:val="subscript"/>
              </w:rPr>
              <w:t>interRAT</w:t>
            </w:r>
          </w:p>
        </w:tc>
      </w:tr>
      <w:tr w:rsidR="000311FB" w:rsidRPr="009C5807" w14:paraId="3AA0F736" w14:textId="77777777" w:rsidTr="002F78B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86F9E47" w14:textId="77777777" w:rsidR="000311FB" w:rsidRPr="009C5807" w:rsidRDefault="000311FB" w:rsidP="002F78B7">
            <w:pPr>
              <w:pStyle w:val="TAN"/>
            </w:pPr>
            <w:r w:rsidRPr="009C5807">
              <w:t>NOTE 1:</w:t>
            </w:r>
            <w:r w:rsidRPr="009C5807">
              <w:tab/>
              <w:t>This configuration is optional.</w:t>
            </w:r>
          </w:p>
          <w:p w14:paraId="1D17F1B9" w14:textId="77777777" w:rsidR="000311FB" w:rsidRPr="009C5807" w:rsidRDefault="000311FB" w:rsidP="002F78B7">
            <w:pPr>
              <w:pStyle w:val="TAN"/>
            </w:pPr>
            <w:r w:rsidRPr="009C5807">
              <w:t>NOTE 2:</w:t>
            </w:r>
            <w:r w:rsidRPr="009C5807">
              <w:rPr>
                <w:rFonts w:cs="Arial"/>
              </w:rPr>
              <w:tab/>
              <w:t>Void</w:t>
            </w:r>
          </w:p>
        </w:tc>
      </w:tr>
    </w:tbl>
    <w:p w14:paraId="4C38A483" w14:textId="77777777" w:rsidR="000311FB" w:rsidRPr="009C5807" w:rsidRDefault="000311FB" w:rsidP="000311FB">
      <w:pPr>
        <w:rPr>
          <w:noProof/>
        </w:rPr>
      </w:pPr>
    </w:p>
    <w:p w14:paraId="340C23E3" w14:textId="77777777" w:rsidR="000311FB" w:rsidRPr="009C5807" w:rsidRDefault="000311FB" w:rsidP="000311FB">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50C97D53" w14:textId="77777777" w:rsidR="000311FB" w:rsidRPr="009C5807" w:rsidRDefault="000311FB" w:rsidP="000311FB">
      <w:pPr>
        <w:rPr>
          <w:rFonts w:cs="v4.2.0"/>
        </w:rPr>
      </w:pPr>
      <w:r w:rsidRPr="009C5807">
        <w:rPr>
          <w:rFonts w:cs="v4.2.0"/>
        </w:rPr>
        <w:lastRenderedPageBreak/>
        <w:t>If higher layer filtering is used, an additional cell identification delay can be expected.</w:t>
      </w:r>
    </w:p>
    <w:p w14:paraId="5CD9CC64" w14:textId="77777777" w:rsidR="000311FB" w:rsidRPr="009C5807" w:rsidRDefault="000311FB" w:rsidP="000311F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A83001B" w14:textId="77777777" w:rsidR="000311FB" w:rsidRPr="009C5807" w:rsidRDefault="000311FB" w:rsidP="000311FB">
      <w:pPr>
        <w:pStyle w:val="Heading4"/>
      </w:pPr>
      <w:r w:rsidRPr="009C5807">
        <w:t>9.4.3.3</w:t>
      </w:r>
      <w:r w:rsidRPr="009C5807">
        <w:tab/>
        <w:t>Requirements when DRX is used</w:t>
      </w:r>
    </w:p>
    <w:p w14:paraId="7EA7D53C" w14:textId="77777777" w:rsidR="000311FB" w:rsidRPr="004A1BFA" w:rsidRDefault="000311FB" w:rsidP="000311FB">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07AC5F4D" w14:textId="77777777" w:rsidR="000311FB" w:rsidRPr="009C5807" w:rsidRDefault="000311FB" w:rsidP="000311FB">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311FB" w:rsidRPr="009C5807" w14:paraId="6F3AC173"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D0D43A" w14:textId="77777777" w:rsidR="000311FB" w:rsidRPr="009C5807" w:rsidRDefault="000311FB" w:rsidP="002F78B7">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86AAB4F" w14:textId="77777777" w:rsidR="000311FB" w:rsidRPr="009C5807" w:rsidRDefault="000311FB" w:rsidP="002F78B7">
            <w:pPr>
              <w:pStyle w:val="TAH"/>
            </w:pPr>
            <w:r w:rsidRPr="009C5807">
              <w:t>T</w:t>
            </w:r>
            <w:r w:rsidRPr="009C5807">
              <w:rPr>
                <w:vertAlign w:val="subscript"/>
              </w:rPr>
              <w:t xml:space="preserve">Identify, E-UTRAN TDD </w:t>
            </w:r>
            <w:r w:rsidRPr="009C5807">
              <w:t>(s) (DRX cycles)</w:t>
            </w:r>
          </w:p>
        </w:tc>
      </w:tr>
      <w:tr w:rsidR="000311FB" w:rsidRPr="009C5807" w14:paraId="3D86EEC6"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tcPr>
          <w:p w14:paraId="3C1C4B1E" w14:textId="77777777" w:rsidR="000311FB" w:rsidRPr="009C5807" w:rsidRDefault="000311FB" w:rsidP="002F78B7">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247A9EEF" w14:textId="77777777" w:rsidR="000311FB" w:rsidRPr="009C5807" w:rsidRDefault="000311FB" w:rsidP="002F78B7">
            <w:pPr>
              <w:pStyle w:val="TAC"/>
            </w:pPr>
            <w:r w:rsidRPr="009C580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F2FF2EC" w14:textId="77777777" w:rsidR="000311FB" w:rsidRPr="009C5807" w:rsidRDefault="000311FB" w:rsidP="002F78B7">
            <w:pPr>
              <w:pStyle w:val="TAC"/>
            </w:pPr>
            <w:r w:rsidRPr="009C5807">
              <w:t>Gap period = 80 ms</w:t>
            </w:r>
          </w:p>
        </w:tc>
      </w:tr>
      <w:tr w:rsidR="000311FB" w:rsidRPr="009C5807" w14:paraId="70115866"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82EDC1" w14:textId="77777777" w:rsidR="000311FB" w:rsidRPr="009C5807" w:rsidRDefault="000311FB" w:rsidP="002F78B7">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45E7FE6C" w14:textId="77777777" w:rsidR="000311FB" w:rsidRPr="009C5807" w:rsidRDefault="000311FB" w:rsidP="002F78B7">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0185211" w14:textId="77777777" w:rsidR="000311FB" w:rsidRPr="009C5807" w:rsidRDefault="000311FB" w:rsidP="002F78B7">
            <w:pPr>
              <w:pStyle w:val="TAC"/>
            </w:pPr>
            <w:r w:rsidRPr="009C5807">
              <w:t>Non-DRX requirements in clause 9.4.3.2 apply</w:t>
            </w:r>
          </w:p>
        </w:tc>
      </w:tr>
      <w:tr w:rsidR="000311FB" w:rsidRPr="009C5807" w14:paraId="54B29C26"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793591" w14:textId="77777777" w:rsidR="000311FB" w:rsidRPr="009C5807" w:rsidRDefault="000311FB" w:rsidP="002F78B7">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1908E6E7" w14:textId="77777777" w:rsidR="000311FB" w:rsidRPr="009C5807" w:rsidRDefault="000311FB" w:rsidP="002F78B7">
            <w:pPr>
              <w:pStyle w:val="TAC"/>
            </w:pPr>
            <w:r w:rsidRPr="009C5807">
              <w:t>5.12*</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058EDCA0" w14:textId="77777777" w:rsidR="000311FB" w:rsidRPr="009C5807" w:rsidRDefault="000311FB" w:rsidP="002F78B7">
            <w:pPr>
              <w:pStyle w:val="TAC"/>
            </w:pPr>
            <w:r w:rsidRPr="009C5807">
              <w:t>7.68*</w:t>
            </w:r>
            <w:r w:rsidRPr="009C5807">
              <w:rPr>
                <w:rFonts w:cs="v4.2.0"/>
              </w:rPr>
              <w:t xml:space="preserve"> CSSF</w:t>
            </w:r>
            <w:r w:rsidRPr="009C5807">
              <w:rPr>
                <w:rFonts w:cs="v4.2.0"/>
                <w:vertAlign w:val="subscript"/>
              </w:rPr>
              <w:t>interRAT</w:t>
            </w:r>
            <w:r w:rsidRPr="009C5807">
              <w:t xml:space="preserve"> (30*</w:t>
            </w:r>
            <w:r w:rsidRPr="009C5807">
              <w:rPr>
                <w:rFonts w:cs="v4.2.0"/>
              </w:rPr>
              <w:t>CSSF</w:t>
            </w:r>
            <w:r w:rsidRPr="009C5807">
              <w:rPr>
                <w:rFonts w:cs="v4.2.0"/>
                <w:vertAlign w:val="subscript"/>
              </w:rPr>
              <w:t>interRAT</w:t>
            </w:r>
            <w:r w:rsidRPr="009C5807">
              <w:t>)</w:t>
            </w:r>
          </w:p>
        </w:tc>
      </w:tr>
      <w:tr w:rsidR="000311FB" w:rsidRPr="009C5807" w14:paraId="738D461E"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31D3638" w14:textId="77777777" w:rsidR="000311FB" w:rsidRPr="009C5807" w:rsidRDefault="000311FB" w:rsidP="002F78B7">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2B5E911" w14:textId="77777777" w:rsidR="000311FB" w:rsidRPr="009C5807" w:rsidRDefault="000311FB" w:rsidP="002F78B7">
            <w:pPr>
              <w:pStyle w:val="TAC"/>
            </w:pPr>
            <w:r w:rsidRPr="009C5807">
              <w:t>6.4*</w:t>
            </w:r>
            <w:r w:rsidRPr="009C5807">
              <w:rPr>
                <w:rFonts w:cs="v4.2.0"/>
              </w:rPr>
              <w:t xml:space="preserve"> CSSF</w:t>
            </w:r>
            <w:r w:rsidRPr="009C5807">
              <w:rPr>
                <w:rFonts w:cs="v4.2.0"/>
                <w:vertAlign w:val="subscript"/>
              </w:rPr>
              <w:t>interRAT</w:t>
            </w:r>
            <w:r w:rsidRPr="009C5807">
              <w:t xml:space="preserve">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7BB3280" w14:textId="77777777" w:rsidR="000311FB" w:rsidRPr="009C5807" w:rsidRDefault="000311FB" w:rsidP="002F78B7">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rPr>
                <w:lang w:val="sv-SE"/>
              </w:rPr>
              <w:t xml:space="preserve"> (24*</w:t>
            </w:r>
            <w:r w:rsidRPr="009C5807">
              <w:rPr>
                <w:rFonts w:cs="v4.2.0"/>
              </w:rPr>
              <w:t>CSSF</w:t>
            </w:r>
            <w:r w:rsidRPr="009C5807">
              <w:rPr>
                <w:rFonts w:cs="v4.2.0"/>
                <w:vertAlign w:val="subscript"/>
              </w:rPr>
              <w:t>interRAT</w:t>
            </w:r>
            <w:r w:rsidRPr="009C5807">
              <w:rPr>
                <w:lang w:val="sv-SE"/>
              </w:rPr>
              <w:t>)</w:t>
            </w:r>
          </w:p>
        </w:tc>
      </w:tr>
      <w:tr w:rsidR="000311FB" w:rsidRPr="009C5807" w14:paraId="16A655ED" w14:textId="77777777" w:rsidTr="002F78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C7E324" w14:textId="77777777" w:rsidR="000311FB" w:rsidRPr="009C5807" w:rsidRDefault="000311FB" w:rsidP="002F78B7">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48618178" w14:textId="77777777" w:rsidR="000311FB" w:rsidRPr="009C5807" w:rsidRDefault="000311FB" w:rsidP="002F78B7">
            <w:pPr>
              <w:pStyle w:val="TAC"/>
            </w:pPr>
            <w:r w:rsidRPr="009C5807">
              <w:t>Note1 (20*</w:t>
            </w:r>
            <w:r w:rsidRPr="009C5807">
              <w:rPr>
                <w:rFonts w:cs="v4.2.0"/>
              </w:rPr>
              <w:t>CSSF</w:t>
            </w:r>
            <w:r w:rsidRPr="009C5807">
              <w:rPr>
                <w:rFonts w:cs="v4.2.0"/>
                <w:vertAlign w:val="subscript"/>
              </w:rPr>
              <w:t>interRAT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FB0A492" w14:textId="77777777" w:rsidR="000311FB" w:rsidRPr="009C5807" w:rsidRDefault="000311FB" w:rsidP="002F78B7">
            <w:pPr>
              <w:pStyle w:val="TAC"/>
            </w:pPr>
            <w:r w:rsidRPr="009C5807">
              <w:t>Note1 (20*</w:t>
            </w:r>
            <w:r w:rsidRPr="009C5807">
              <w:rPr>
                <w:rFonts w:cs="v4.2.0"/>
              </w:rPr>
              <w:t>CSSF</w:t>
            </w:r>
            <w:r w:rsidRPr="009C5807">
              <w:rPr>
                <w:rFonts w:cs="v4.2.0"/>
                <w:vertAlign w:val="subscript"/>
              </w:rPr>
              <w:t>interRAT</w:t>
            </w:r>
            <w:r w:rsidRPr="009C5807">
              <w:t>)</w:t>
            </w:r>
          </w:p>
        </w:tc>
      </w:tr>
      <w:tr w:rsidR="000311FB" w:rsidRPr="009C5807" w14:paraId="7A85010D" w14:textId="77777777" w:rsidTr="002F78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3B1342" w14:textId="77777777" w:rsidR="000311FB" w:rsidRPr="009C5807" w:rsidRDefault="000311FB" w:rsidP="002F78B7">
            <w:pPr>
              <w:pStyle w:val="TAN"/>
            </w:pPr>
            <w:r w:rsidRPr="009C5807">
              <w:t>NOTE 1:</w:t>
            </w:r>
            <w:r w:rsidRPr="009C5807">
              <w:tab/>
              <w:t>The time depends on the DRX cycle length.</w:t>
            </w:r>
          </w:p>
          <w:p w14:paraId="235E7A42" w14:textId="77777777" w:rsidR="000311FB" w:rsidRPr="009C5807" w:rsidRDefault="000311FB" w:rsidP="002F78B7">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tc>
      </w:tr>
    </w:tbl>
    <w:p w14:paraId="5B865013" w14:textId="77777777" w:rsidR="000311FB" w:rsidRDefault="000311FB" w:rsidP="000311FB"/>
    <w:p w14:paraId="4ABAC896" w14:textId="77777777" w:rsidR="000311FB" w:rsidRPr="001170CB" w:rsidRDefault="000311FB" w:rsidP="000311FB">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11FB" w:rsidRPr="008C6DE4" w14:paraId="1FD1E934"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ADFA9B" w14:textId="77777777" w:rsidR="000311FB" w:rsidRPr="008C6DE4" w:rsidRDefault="000311FB" w:rsidP="002F78B7">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F73FD86" w14:textId="77777777" w:rsidR="000311FB" w:rsidRPr="008C6DE4" w:rsidRDefault="000311FB" w:rsidP="002F78B7">
            <w:pPr>
              <w:pStyle w:val="TAH"/>
            </w:pPr>
            <w:r>
              <w:t>T</w:t>
            </w:r>
            <w:r>
              <w:rPr>
                <w:vertAlign w:val="subscript"/>
              </w:rPr>
              <w:t xml:space="preserve">Identify, E-UTRAN TDD </w:t>
            </w:r>
            <w:r>
              <w:t>(s) (DRX cycles)</w:t>
            </w:r>
          </w:p>
        </w:tc>
      </w:tr>
      <w:tr w:rsidR="000311FB" w:rsidRPr="008C6DE4" w14:paraId="530EA091"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52EC3C8B" w14:textId="77777777" w:rsidR="000311FB" w:rsidRPr="008C6DE4" w:rsidRDefault="000311FB" w:rsidP="002F78B7">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BDB735E" w14:textId="77777777" w:rsidR="000311FB" w:rsidRPr="008C6DE4" w:rsidRDefault="000311FB" w:rsidP="002F78B7">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CE5B2F1" w14:textId="77777777" w:rsidR="000311FB" w:rsidRPr="008C6DE4" w:rsidRDefault="000311FB" w:rsidP="002F78B7">
            <w:pPr>
              <w:pStyle w:val="TAH"/>
            </w:pPr>
            <w:r w:rsidRPr="008C6DE4">
              <w:t>Gap period = 80 ms</w:t>
            </w:r>
          </w:p>
        </w:tc>
      </w:tr>
      <w:tr w:rsidR="000311FB" w:rsidRPr="008C6DE4" w14:paraId="47D1CC18"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332AC6B" w14:textId="77777777" w:rsidR="000311FB" w:rsidRPr="008C6DE4" w:rsidRDefault="000311FB" w:rsidP="002F78B7">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A0D8B97" w14:textId="77777777" w:rsidR="000311FB" w:rsidRPr="008C6DE4" w:rsidRDefault="000311FB" w:rsidP="002F78B7">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74B11078" w14:textId="77777777" w:rsidR="000311FB" w:rsidRPr="008C6DE4" w:rsidRDefault="000311FB" w:rsidP="002F78B7">
            <w:pPr>
              <w:pStyle w:val="TAC"/>
            </w:pPr>
            <w:r w:rsidRPr="008C6DE4">
              <w:t>Non-DRX requirements in clause 9.4.</w:t>
            </w:r>
            <w:r>
              <w:t>3</w:t>
            </w:r>
            <w:r w:rsidRPr="008C6DE4">
              <w:t>.2 apply</w:t>
            </w:r>
          </w:p>
        </w:tc>
      </w:tr>
      <w:tr w:rsidR="000311FB" w:rsidRPr="008C6DE4" w14:paraId="48EA71EC"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568FA256" w14:textId="77777777" w:rsidR="000311FB" w:rsidRPr="008C6DE4" w:rsidRDefault="000311FB" w:rsidP="002F78B7">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F53B37A" w14:textId="77777777" w:rsidR="000311FB" w:rsidRPr="008C6DE4" w:rsidRDefault="000311FB" w:rsidP="002F78B7">
            <w:pPr>
              <w:pStyle w:val="TAC"/>
            </w:pPr>
            <w:r>
              <w:rPr>
                <w:lang w:eastAsia="zh-CN"/>
              </w:rPr>
              <w:t xml:space="preserve"> Note 1(</w:t>
            </w:r>
            <w:r w:rsidRPr="009D61E9">
              <w:rPr>
                <w:lang w:eastAsia="zh-CN"/>
              </w:rPr>
              <w:t>15*CSSF</w:t>
            </w:r>
            <w:r w:rsidRPr="009D61E9">
              <w:rPr>
                <w:vertAlign w:val="subscript"/>
                <w:lang w:eastAsia="zh-CN"/>
              </w:rPr>
              <w:t>interRAT</w:t>
            </w:r>
            <w:r w:rsidRPr="008C6DE4">
              <w:t>)</w:t>
            </w:r>
          </w:p>
        </w:tc>
        <w:tc>
          <w:tcPr>
            <w:tcW w:w="1790" w:type="pct"/>
            <w:tcBorders>
              <w:top w:val="nil"/>
              <w:left w:val="single" w:sz="4" w:space="0" w:color="auto"/>
              <w:bottom w:val="nil"/>
              <w:right w:val="single" w:sz="4" w:space="0" w:color="auto"/>
            </w:tcBorders>
            <w:shd w:val="clear" w:color="auto" w:fill="auto"/>
          </w:tcPr>
          <w:p w14:paraId="2919414A" w14:textId="77777777" w:rsidR="000311FB" w:rsidRPr="008C6DE4" w:rsidRDefault="000311FB" w:rsidP="002F78B7">
            <w:pPr>
              <w:pStyle w:val="TAC"/>
            </w:pPr>
          </w:p>
        </w:tc>
      </w:tr>
      <w:tr w:rsidR="000311FB" w:rsidRPr="008C6DE4" w14:paraId="575F53D6"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tcPr>
          <w:p w14:paraId="652153DB" w14:textId="77777777" w:rsidR="000311FB" w:rsidRPr="008C6DE4" w:rsidRDefault="000311FB" w:rsidP="002F78B7">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A9AF2B1"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355D4CFD" w14:textId="77777777" w:rsidR="000311FB" w:rsidRPr="008C6DE4" w:rsidRDefault="000311FB" w:rsidP="002F78B7">
            <w:pPr>
              <w:pStyle w:val="TAC"/>
            </w:pPr>
          </w:p>
        </w:tc>
      </w:tr>
      <w:tr w:rsidR="000311FB" w:rsidRPr="008C6DE4" w14:paraId="0ED7B686"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200EFB" w14:textId="77777777" w:rsidR="000311FB" w:rsidRPr="008C6DE4" w:rsidRDefault="000311FB" w:rsidP="002F78B7">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BEBB603"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CB24A42" w14:textId="77777777" w:rsidR="000311FB" w:rsidRPr="008C6DE4" w:rsidRDefault="000311FB" w:rsidP="002F78B7">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8C6DE4">
              <w:t>)</w:t>
            </w:r>
          </w:p>
        </w:tc>
      </w:tr>
      <w:tr w:rsidR="000311FB" w:rsidRPr="008C6DE4" w14:paraId="59426889"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81DF91" w14:textId="77777777" w:rsidR="000311FB" w:rsidRPr="008C6DE4" w:rsidRDefault="000311FB" w:rsidP="002F78B7">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56A6996" w14:textId="77777777" w:rsidR="000311FB" w:rsidRPr="008C6DE4" w:rsidRDefault="000311FB" w:rsidP="002F78B7">
            <w:pPr>
              <w:pStyle w:val="TAC"/>
            </w:pPr>
            <w:r>
              <w:rPr>
                <w:lang w:eastAsia="zh-CN"/>
              </w:rPr>
              <w:t>Note 1(8</w:t>
            </w:r>
            <w:r w:rsidRPr="009D61E9">
              <w:rPr>
                <w:lang w:eastAsia="zh-CN"/>
              </w:rPr>
              <w:t>*CSSF</w:t>
            </w:r>
            <w:r w:rsidRPr="009D61E9">
              <w:rPr>
                <w:vertAlign w:val="subscript"/>
                <w:lang w:eastAsia="zh-CN"/>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E6163E6" w14:textId="77777777" w:rsidR="000311FB" w:rsidRPr="008C6DE4" w:rsidRDefault="000311FB" w:rsidP="002F78B7">
            <w:pPr>
              <w:pStyle w:val="TAC"/>
              <w:rPr>
                <w:lang w:val="sv-SE"/>
              </w:rPr>
            </w:pPr>
            <w:r>
              <w:rPr>
                <w:lang w:eastAsia="zh-CN"/>
              </w:rPr>
              <w:t>Note 1(8</w:t>
            </w:r>
            <w:r w:rsidRPr="009D61E9">
              <w:rPr>
                <w:lang w:eastAsia="zh-CN"/>
              </w:rPr>
              <w:t>*CSSF</w:t>
            </w:r>
            <w:r w:rsidRPr="009D61E9">
              <w:rPr>
                <w:vertAlign w:val="subscript"/>
                <w:lang w:eastAsia="zh-CN"/>
              </w:rPr>
              <w:t>interRAT</w:t>
            </w:r>
            <w:r w:rsidRPr="008C6DE4">
              <w:t>)</w:t>
            </w:r>
          </w:p>
        </w:tc>
      </w:tr>
      <w:tr w:rsidR="000311FB" w:rsidRPr="008C6DE4" w14:paraId="7D3AF573" w14:textId="77777777" w:rsidTr="002F78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B144E1" w14:textId="77777777" w:rsidR="000311FB" w:rsidRPr="008C6DE4" w:rsidRDefault="000311FB" w:rsidP="002F78B7">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AC6845" w14:textId="77777777" w:rsidR="000311FB" w:rsidRPr="008C6DE4" w:rsidRDefault="000311FB" w:rsidP="002F78B7">
            <w:pPr>
              <w:pStyle w:val="TAC"/>
            </w:pPr>
            <w:r w:rsidRPr="009D61E9">
              <w:rPr>
                <w:lang w:eastAsia="zh-CN"/>
              </w:rPr>
              <w:t>Note1 (20*CSSF</w:t>
            </w:r>
            <w:r w:rsidRPr="009D61E9">
              <w:rPr>
                <w:vertAlign w:val="subscript"/>
                <w:lang w:eastAsia="zh-CN"/>
              </w:rPr>
              <w:t>interRAT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B28F48F" w14:textId="77777777" w:rsidR="000311FB" w:rsidRPr="008C6DE4" w:rsidRDefault="000311FB" w:rsidP="002F78B7">
            <w:pPr>
              <w:pStyle w:val="TAC"/>
            </w:pPr>
            <w:r w:rsidRPr="009D61E9">
              <w:rPr>
                <w:lang w:eastAsia="zh-CN"/>
              </w:rPr>
              <w:t>Note1 (20*CSSF</w:t>
            </w:r>
            <w:r w:rsidRPr="009D61E9">
              <w:rPr>
                <w:vertAlign w:val="subscript"/>
                <w:lang w:eastAsia="zh-CN"/>
              </w:rPr>
              <w:t>interRAT</w:t>
            </w:r>
            <w:r w:rsidRPr="009D61E9">
              <w:rPr>
                <w:lang w:eastAsia="zh-CN"/>
              </w:rPr>
              <w:t>)</w:t>
            </w:r>
          </w:p>
        </w:tc>
      </w:tr>
      <w:tr w:rsidR="000311FB" w:rsidRPr="008C6DE4" w14:paraId="497EF093" w14:textId="77777777" w:rsidTr="002F78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9E7455F" w14:textId="77777777" w:rsidR="000311FB" w:rsidRPr="008C6DE4" w:rsidRDefault="000311FB" w:rsidP="002F78B7">
            <w:pPr>
              <w:pStyle w:val="TAN"/>
            </w:pPr>
            <w:r w:rsidRPr="008C6DE4">
              <w:t>NOTE 1:</w:t>
            </w:r>
            <w:r w:rsidRPr="008C6DE4">
              <w:tab/>
              <w:t>The time depends on the DRX cycle length.</w:t>
            </w:r>
          </w:p>
          <w:p w14:paraId="74A119A2" w14:textId="77777777" w:rsidR="000311FB" w:rsidRDefault="000311FB" w:rsidP="002F78B7">
            <w:pPr>
              <w:pStyle w:val="TAN"/>
              <w:rPr>
                <w:ins w:id="25" w:author="Qiming Li" w:date="2021-05-08T16:00:00Z"/>
              </w:rPr>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185D2C73" w14:textId="636157EE" w:rsidR="008648F3" w:rsidRPr="008C6DE4" w:rsidRDefault="008648F3" w:rsidP="002F78B7">
            <w:pPr>
              <w:pStyle w:val="TAN"/>
            </w:pPr>
            <w:ins w:id="26" w:author="Qiming Li" w:date="2021-05-08T16:01:00Z">
              <w:r>
                <w:t>NOTE 3:</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w:t>
              </w:r>
              <w:r>
                <w:rPr>
                  <w:i/>
                  <w:iCs/>
                </w:rPr>
                <w:t>er</w:t>
              </w:r>
              <w:r w:rsidRPr="006B48C3">
                <w:rPr>
                  <w:i/>
                  <w:iCs/>
                </w:rPr>
                <w:t>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25E0051B" w14:textId="77777777" w:rsidR="000311FB" w:rsidRPr="009C5807" w:rsidRDefault="000311FB" w:rsidP="000311FB"/>
    <w:p w14:paraId="1E309E26" w14:textId="77777777" w:rsidR="000311FB" w:rsidRPr="009C5807" w:rsidRDefault="000311FB" w:rsidP="000311FB">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4A2FDA44" w14:textId="77777777" w:rsidR="000311FB" w:rsidRPr="009C5807" w:rsidRDefault="000311FB" w:rsidP="000311FB">
      <w:pPr>
        <w:pStyle w:val="TH"/>
      </w:pPr>
      <w:r w:rsidRPr="009C5807">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0311FB" w:rsidRPr="009C5807" w14:paraId="1FE31C90" w14:textId="77777777" w:rsidTr="002F78B7">
        <w:trPr>
          <w:cantSplit/>
          <w:jc w:val="center"/>
        </w:trPr>
        <w:tc>
          <w:tcPr>
            <w:tcW w:w="1705" w:type="pct"/>
          </w:tcPr>
          <w:p w14:paraId="28D540F7" w14:textId="77777777" w:rsidR="000311FB" w:rsidRPr="009C5807" w:rsidRDefault="000311FB" w:rsidP="002F78B7">
            <w:pPr>
              <w:pStyle w:val="TAH"/>
            </w:pPr>
            <w:r w:rsidRPr="009C5807">
              <w:t>DRX cycle length (s)</w:t>
            </w:r>
          </w:p>
        </w:tc>
        <w:tc>
          <w:tcPr>
            <w:tcW w:w="3295" w:type="pct"/>
          </w:tcPr>
          <w:p w14:paraId="182A0A8A" w14:textId="77777777" w:rsidR="000311FB" w:rsidRPr="009C5807" w:rsidRDefault="000311FB" w:rsidP="002F78B7">
            <w:pPr>
              <w:pStyle w:val="TAH"/>
            </w:pPr>
            <w:r w:rsidRPr="009C5807">
              <w:t>T</w:t>
            </w:r>
            <w:r w:rsidRPr="009C5807">
              <w:rPr>
                <w:vertAlign w:val="subscript"/>
              </w:rPr>
              <w:t xml:space="preserve">measure, E-UTRAN TDD </w:t>
            </w:r>
            <w:r w:rsidRPr="009C5807">
              <w:t>(s) (DRX cycles)</w:t>
            </w:r>
          </w:p>
        </w:tc>
      </w:tr>
      <w:tr w:rsidR="000311FB" w:rsidRPr="009C5807" w14:paraId="6446812B" w14:textId="77777777" w:rsidTr="002F78B7">
        <w:trPr>
          <w:cantSplit/>
          <w:trHeight w:val="152"/>
          <w:jc w:val="center"/>
        </w:trPr>
        <w:tc>
          <w:tcPr>
            <w:tcW w:w="1705" w:type="pct"/>
          </w:tcPr>
          <w:p w14:paraId="66CB7E47" w14:textId="77777777" w:rsidR="000311FB" w:rsidRPr="009C5807" w:rsidRDefault="000311FB" w:rsidP="002F78B7">
            <w:pPr>
              <w:pStyle w:val="TAC"/>
            </w:pPr>
            <w:r w:rsidRPr="009C5807">
              <w:rPr>
                <w:rFonts w:hint="eastAsia"/>
              </w:rPr>
              <w:t>≤</w:t>
            </w:r>
            <w:r w:rsidRPr="009C5807">
              <w:t>0.08</w:t>
            </w:r>
          </w:p>
        </w:tc>
        <w:tc>
          <w:tcPr>
            <w:tcW w:w="3295" w:type="pct"/>
          </w:tcPr>
          <w:p w14:paraId="27B84BF3" w14:textId="77777777" w:rsidR="000311FB" w:rsidRPr="009C5807" w:rsidRDefault="000311FB" w:rsidP="002F78B7">
            <w:pPr>
              <w:pStyle w:val="TAC"/>
            </w:pPr>
            <w:r w:rsidRPr="009C5807">
              <w:t>Non-DRX Requirements in clause 9.4.3.2 apply</w:t>
            </w:r>
          </w:p>
        </w:tc>
      </w:tr>
      <w:tr w:rsidR="000311FB" w:rsidRPr="009C5807" w14:paraId="73136C77" w14:textId="77777777" w:rsidTr="002F78B7">
        <w:trPr>
          <w:cantSplit/>
          <w:trHeight w:val="704"/>
          <w:jc w:val="center"/>
        </w:trPr>
        <w:tc>
          <w:tcPr>
            <w:tcW w:w="1705" w:type="pct"/>
          </w:tcPr>
          <w:p w14:paraId="7FD62AEE" w14:textId="77777777" w:rsidR="000311FB" w:rsidRPr="009C5807" w:rsidRDefault="000311FB" w:rsidP="002F78B7">
            <w:pPr>
              <w:pStyle w:val="TAC"/>
            </w:pPr>
            <w:r w:rsidRPr="009C5807">
              <w:t>0.128</w:t>
            </w:r>
          </w:p>
        </w:tc>
        <w:tc>
          <w:tcPr>
            <w:tcW w:w="3295" w:type="pct"/>
          </w:tcPr>
          <w:p w14:paraId="5639E445" w14:textId="77777777" w:rsidR="000311FB" w:rsidRPr="009C5807" w:rsidRDefault="000311FB" w:rsidP="002F78B7">
            <w:pPr>
              <w:pStyle w:val="TAC"/>
            </w:pPr>
            <w:r w:rsidRPr="009C5807">
              <w:t xml:space="preserve">For configuration 2 </w:t>
            </w:r>
            <w:r w:rsidRPr="009C5807">
              <w:rPr>
                <w:vertAlign w:val="superscript"/>
              </w:rPr>
              <w:t>Note3</w:t>
            </w:r>
            <w:r w:rsidRPr="009C5807">
              <w:t>, non-DRX requirements in clause 9.4.3.2 apply,</w:t>
            </w:r>
          </w:p>
          <w:p w14:paraId="05F715FE" w14:textId="77777777" w:rsidR="000311FB" w:rsidRPr="009C5807" w:rsidRDefault="000311FB" w:rsidP="002F78B7">
            <w:pPr>
              <w:pStyle w:val="TAC"/>
            </w:pPr>
            <w:r w:rsidRPr="009C5807">
              <w:t>Otherwise: Note1 (5*</w:t>
            </w:r>
            <w:r w:rsidRPr="009C5807">
              <w:rPr>
                <w:rFonts w:cs="v4.2.0"/>
              </w:rPr>
              <w:t>CSSF</w:t>
            </w:r>
            <w:r w:rsidRPr="009C5807">
              <w:rPr>
                <w:rFonts w:cs="v4.2.0"/>
                <w:vertAlign w:val="subscript"/>
              </w:rPr>
              <w:t>interRAT</w:t>
            </w:r>
            <w:r w:rsidRPr="009C5807">
              <w:t>)</w:t>
            </w:r>
          </w:p>
        </w:tc>
      </w:tr>
      <w:tr w:rsidR="000311FB" w:rsidRPr="009C5807" w14:paraId="1A3B581C" w14:textId="77777777" w:rsidTr="002F78B7">
        <w:trPr>
          <w:cantSplit/>
          <w:jc w:val="center"/>
        </w:trPr>
        <w:tc>
          <w:tcPr>
            <w:tcW w:w="1705" w:type="pct"/>
          </w:tcPr>
          <w:p w14:paraId="4B34FE1A" w14:textId="77777777" w:rsidR="000311FB" w:rsidRPr="009C5807" w:rsidRDefault="000311FB" w:rsidP="002F78B7">
            <w:pPr>
              <w:pStyle w:val="TAC"/>
            </w:pPr>
            <w:r w:rsidRPr="009C5807">
              <w:t>0.128&lt;DRX-cycle</w:t>
            </w:r>
            <w:r w:rsidRPr="009C5807">
              <w:rPr>
                <w:rFonts w:hint="eastAsia"/>
              </w:rPr>
              <w:t>≤</w:t>
            </w:r>
            <w:r w:rsidRPr="009C5807">
              <w:t>10.24</w:t>
            </w:r>
          </w:p>
        </w:tc>
        <w:tc>
          <w:tcPr>
            <w:tcW w:w="3295" w:type="pct"/>
          </w:tcPr>
          <w:p w14:paraId="4B050270" w14:textId="77777777" w:rsidR="000311FB" w:rsidRPr="009C5807" w:rsidRDefault="000311FB" w:rsidP="002F78B7">
            <w:pPr>
              <w:pStyle w:val="TAC"/>
            </w:pPr>
            <w:r w:rsidRPr="009C5807">
              <w:t>Note1 (5*</w:t>
            </w:r>
            <w:r w:rsidRPr="009C5807">
              <w:rPr>
                <w:rFonts w:cs="v4.2.0"/>
              </w:rPr>
              <w:t>CSSF</w:t>
            </w:r>
            <w:r w:rsidRPr="009C5807">
              <w:rPr>
                <w:rFonts w:cs="v4.2.0"/>
                <w:vertAlign w:val="subscript"/>
              </w:rPr>
              <w:t>interRAT</w:t>
            </w:r>
            <w:r w:rsidRPr="009C5807">
              <w:t>)</w:t>
            </w:r>
          </w:p>
        </w:tc>
      </w:tr>
      <w:tr w:rsidR="000311FB" w:rsidRPr="009C5807" w14:paraId="625946E2" w14:textId="77777777" w:rsidTr="002F78B7">
        <w:trPr>
          <w:cantSplit/>
          <w:jc w:val="center"/>
        </w:trPr>
        <w:tc>
          <w:tcPr>
            <w:tcW w:w="5000" w:type="pct"/>
            <w:gridSpan w:val="2"/>
          </w:tcPr>
          <w:p w14:paraId="71AFE058" w14:textId="77777777" w:rsidR="000311FB" w:rsidRPr="009C5807" w:rsidRDefault="000311FB" w:rsidP="002F78B7">
            <w:pPr>
              <w:pStyle w:val="TAN"/>
            </w:pPr>
            <w:r w:rsidRPr="009C5807">
              <w:t>NOTE 1:</w:t>
            </w:r>
            <w:r w:rsidRPr="009C5807">
              <w:rPr>
                <w:rFonts w:cs="Arial"/>
              </w:rPr>
              <w:tab/>
            </w:r>
            <w:r w:rsidRPr="009C5807">
              <w:t>The time depends on the DRX cycle length.</w:t>
            </w:r>
          </w:p>
          <w:p w14:paraId="033E7653" w14:textId="77777777" w:rsidR="000311FB" w:rsidRPr="009C5807" w:rsidRDefault="000311FB" w:rsidP="002F78B7">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0E4E066D" w14:textId="77777777" w:rsidR="000311FB" w:rsidRPr="009C5807" w:rsidRDefault="000311FB" w:rsidP="002F78B7">
            <w:pPr>
              <w:pStyle w:val="TAN"/>
              <w:rPr>
                <w:rFonts w:cs="Arial"/>
              </w:rPr>
            </w:pPr>
            <w:r w:rsidRPr="009C5807">
              <w:rPr>
                <w:rFonts w:cs="Arial"/>
              </w:rPr>
              <w:t>NOTE 3:</w:t>
            </w:r>
            <w:r w:rsidRPr="009C5807">
              <w:rPr>
                <w:rFonts w:cs="Arial"/>
              </w:rPr>
              <w:tab/>
              <w:t>See Table 9.4.3.2-1.</w:t>
            </w:r>
          </w:p>
        </w:tc>
      </w:tr>
    </w:tbl>
    <w:p w14:paraId="1601414B" w14:textId="77777777" w:rsidR="000311FB" w:rsidRPr="009C5807" w:rsidRDefault="000311FB" w:rsidP="000311FB"/>
    <w:p w14:paraId="49329105" w14:textId="77777777" w:rsidR="000311FB" w:rsidRPr="009C5807" w:rsidRDefault="000311FB" w:rsidP="000311FB">
      <w:pPr>
        <w:rPr>
          <w:rFonts w:cs="v4.2.0"/>
        </w:rPr>
      </w:pPr>
      <w:r w:rsidRPr="009C5807">
        <w:rPr>
          <w:rFonts w:cs="v4.2.0"/>
        </w:rPr>
        <w:t>If higher layer filtering is used, an additional cell identification delay can be expected.</w:t>
      </w:r>
    </w:p>
    <w:p w14:paraId="33F23E31" w14:textId="77777777" w:rsidR="000311FB" w:rsidRPr="009C5807" w:rsidRDefault="000311FB" w:rsidP="000311F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9EE2A26" w14:textId="77777777" w:rsidR="00CD4EF3" w:rsidRDefault="00CD4EF3" w:rsidP="00CD4EF3">
      <w:pPr>
        <w:rPr>
          <w:noProof/>
        </w:rPr>
      </w:pPr>
    </w:p>
    <w:p w14:paraId="20D3D24B" w14:textId="4F37B166" w:rsidR="00CD4EF3" w:rsidRDefault="00CD4EF3" w:rsidP="00CD4EF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2792F">
        <w:rPr>
          <w:rFonts w:ascii="Arial" w:hAnsi="Arial" w:cs="Arial"/>
          <w:noProof/>
          <w:color w:val="FF0000"/>
        </w:rPr>
        <w:t>6</w:t>
      </w:r>
    </w:p>
    <w:p w14:paraId="619CAE83" w14:textId="61D9D7E8" w:rsidR="00DF59C0" w:rsidRDefault="00DF59C0">
      <w:pPr>
        <w:rPr>
          <w:noProof/>
        </w:rPr>
      </w:pPr>
    </w:p>
    <w:p w14:paraId="5A858E5F" w14:textId="001CBE67" w:rsidR="00451037" w:rsidRPr="00217569" w:rsidRDefault="00451037" w:rsidP="0045103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2792F">
        <w:rPr>
          <w:rFonts w:ascii="Arial" w:hAnsi="Arial" w:cs="Arial"/>
          <w:noProof/>
          <w:color w:val="FF0000"/>
        </w:rPr>
        <w:t>7</w:t>
      </w:r>
    </w:p>
    <w:p w14:paraId="5CD69151" w14:textId="77777777" w:rsidR="00451037" w:rsidRPr="009C5807" w:rsidRDefault="00451037" w:rsidP="00451037">
      <w:pPr>
        <w:pStyle w:val="Heading3"/>
        <w:ind w:left="0" w:firstLine="0"/>
      </w:pPr>
      <w:r w:rsidRPr="009C5807">
        <w:t>9.5.4</w:t>
      </w:r>
      <w:r w:rsidRPr="009C5807">
        <w:tab/>
        <w:t>L1-RSRP measurement requirements</w:t>
      </w:r>
    </w:p>
    <w:p w14:paraId="2E91AEE9" w14:textId="77777777" w:rsidR="00451037" w:rsidRPr="009C5807" w:rsidRDefault="00451037" w:rsidP="00451037">
      <w:pPr>
        <w:pStyle w:val="Heading4"/>
      </w:pPr>
      <w:r w:rsidRPr="009C5807">
        <w:t>9.5.4.1</w:t>
      </w:r>
      <w:r w:rsidRPr="009C5807">
        <w:tab/>
        <w:t>SSB based L1-RSRP Reporting</w:t>
      </w:r>
    </w:p>
    <w:p w14:paraId="25EFFC5C" w14:textId="77777777" w:rsidR="00451037" w:rsidRPr="009C5807" w:rsidRDefault="00451037" w:rsidP="00451037">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2B1157D" w14:textId="77777777" w:rsidR="00451037" w:rsidRPr="009C5807" w:rsidRDefault="00451037" w:rsidP="00451037">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5E921B80" w14:textId="77777777" w:rsidR="00451037" w:rsidRPr="009C5807" w:rsidRDefault="00451037" w:rsidP="00451037">
      <w:pPr>
        <w:pStyle w:val="B1"/>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2635D518" w14:textId="77777777" w:rsidR="00451037" w:rsidRPr="009C5807" w:rsidRDefault="00451037" w:rsidP="00451037">
      <w:pPr>
        <w:pStyle w:val="B1"/>
      </w:pPr>
      <w:r w:rsidRPr="009C5807">
        <w:t>-</w:t>
      </w:r>
      <w:r w:rsidRPr="009C5807">
        <w:tab/>
        <w:t>N= 8.</w:t>
      </w:r>
    </w:p>
    <w:p w14:paraId="7A3CD128" w14:textId="77777777" w:rsidR="00451037" w:rsidRPr="009C5807" w:rsidRDefault="00451037" w:rsidP="00451037">
      <w:pPr>
        <w:rPr>
          <w:rFonts w:eastAsia="?? ??"/>
        </w:rPr>
      </w:pPr>
      <w:r w:rsidRPr="009C5807">
        <w:rPr>
          <w:rFonts w:eastAsia="?? ??"/>
        </w:rPr>
        <w:t>For FR1,</w:t>
      </w:r>
    </w:p>
    <w:p w14:paraId="0A30EAC3" w14:textId="77777777" w:rsidR="00451037" w:rsidRPr="009C5807" w:rsidRDefault="00451037" w:rsidP="00451037">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11AAFECE" w14:textId="77777777" w:rsidR="00451037" w:rsidRPr="009C5807" w:rsidRDefault="00451037" w:rsidP="00451037">
      <w:pPr>
        <w:pStyle w:val="B1"/>
      </w:pPr>
      <w:r w:rsidRPr="009C5807">
        <w:t>-</w:t>
      </w:r>
      <w:r w:rsidRPr="009C5807">
        <w:tab/>
        <w:t>P=1 when in the monitored cell there are no measurement gaps overlapping with any occasion of the SSB.</w:t>
      </w:r>
    </w:p>
    <w:p w14:paraId="67FDCEA5" w14:textId="77777777" w:rsidR="00451037" w:rsidRPr="009C5807" w:rsidRDefault="00451037" w:rsidP="00451037">
      <w:pPr>
        <w:rPr>
          <w:rFonts w:eastAsia="?? ??"/>
        </w:rPr>
      </w:pPr>
      <w:r w:rsidRPr="009C5807">
        <w:rPr>
          <w:rFonts w:eastAsia="?? ??"/>
        </w:rPr>
        <w:t>For FR2,</w:t>
      </w:r>
    </w:p>
    <w:p w14:paraId="0EED776C" w14:textId="77777777" w:rsidR="00451037" w:rsidRPr="009C5807" w:rsidRDefault="00451037" w:rsidP="00451037">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70B17CA" w14:textId="77777777" w:rsidR="00451037" w:rsidRPr="009C5807" w:rsidRDefault="00451037" w:rsidP="00451037">
      <w:pPr>
        <w:pStyle w:val="B1"/>
      </w:pPr>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0F9C8B02" w14:textId="77777777" w:rsidR="00451037" w:rsidRPr="009C5807" w:rsidRDefault="00451037" w:rsidP="00451037">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38D916A" w14:textId="77777777" w:rsidR="00451037" w:rsidRPr="009C5807" w:rsidRDefault="00451037" w:rsidP="00451037">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9104022" w14:textId="77777777" w:rsidR="00451037" w:rsidRPr="009C5807" w:rsidRDefault="00451037" w:rsidP="00451037">
      <w:pPr>
        <w:pStyle w:val="B2"/>
      </w:pPr>
      <w:r w:rsidRPr="009C5807">
        <w:lastRenderedPageBreak/>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2F795422" w14:textId="77777777" w:rsidR="00451037" w:rsidRPr="009C5807" w:rsidRDefault="00451037" w:rsidP="00451037">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C9D78E3" w14:textId="77777777" w:rsidR="00451037" w:rsidRPr="009C5807" w:rsidRDefault="00451037" w:rsidP="00451037">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03382D2" w14:textId="77777777" w:rsidR="00451037" w:rsidRDefault="00451037" w:rsidP="00451037">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732E6A68" w14:textId="77777777" w:rsidR="00451037" w:rsidRPr="009C5807" w:rsidRDefault="00451037" w:rsidP="00451037">
      <w:pPr>
        <w:pStyle w:val="B1"/>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56B519DB" w14:textId="77777777" w:rsidR="00451037" w:rsidRDefault="00451037" w:rsidP="00451037">
      <w:pPr>
        <w:pStyle w:val="B2"/>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CADCCFB" w14:textId="77777777" w:rsidR="00451037" w:rsidRPr="009C5807" w:rsidRDefault="00451037" w:rsidP="00451037">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329DC500" w14:textId="77777777" w:rsidR="00451037" w:rsidRPr="009C5807" w:rsidRDefault="00451037" w:rsidP="00451037">
      <w:pPr>
        <w:pStyle w:val="B1"/>
      </w:pPr>
      <w:r w:rsidRPr="009C5807">
        <w:t>-</w:t>
      </w:r>
      <w:r w:rsidRPr="009C5807">
        <w:tab/>
        <w:t>P</w:t>
      </w:r>
      <w:r w:rsidRPr="009C5807">
        <w:rPr>
          <w:vertAlign w:val="subscript"/>
        </w:rPr>
        <w:t xml:space="preserve">sharing factor </w:t>
      </w:r>
      <w:r w:rsidRPr="009C5807">
        <w:rPr>
          <w:lang w:val="en-US"/>
        </w:rPr>
        <w:t>= 3, otherwise.</w:t>
      </w:r>
    </w:p>
    <w:p w14:paraId="699B68BD" w14:textId="77777777" w:rsidR="00451037" w:rsidRPr="009C5807" w:rsidRDefault="00451037" w:rsidP="00451037">
      <w:r w:rsidRPr="009C5807">
        <w:t>Where:</w:t>
      </w:r>
    </w:p>
    <w:p w14:paraId="0A0E0F67" w14:textId="77777777" w:rsidR="00451037" w:rsidRPr="00DD3199" w:rsidRDefault="00451037" w:rsidP="00451037">
      <w:pPr>
        <w:pStyle w:val="B1"/>
      </w:pPr>
      <w:r>
        <w:t>-</w:t>
      </w:r>
      <w:r>
        <w:tab/>
      </w:r>
      <w:r w:rsidRPr="00DD3199">
        <w:rPr>
          <w:rFonts w:cs="v4.2.0"/>
        </w:rPr>
        <w:t>T</w:t>
      </w:r>
      <w:r w:rsidRPr="00DD3199">
        <w:rPr>
          <w:rFonts w:cs="v4.2.0"/>
          <w:vertAlign w:val="subscript"/>
        </w:rPr>
        <w:t>SSB</w:t>
      </w:r>
      <w:r w:rsidRPr="00DD3199">
        <w:t xml:space="preserve"> = ssb-periodicityServingCell</w:t>
      </w:r>
    </w:p>
    <w:p w14:paraId="587195BE" w14:textId="77777777" w:rsidR="00451037" w:rsidRPr="00DD3199" w:rsidRDefault="00451037" w:rsidP="00451037">
      <w:pPr>
        <w:pStyle w:val="B1"/>
      </w:pPr>
      <w:r>
        <w:t>-</w:t>
      </w:r>
      <w:r>
        <w:tab/>
      </w:r>
      <w:r w:rsidRPr="00DD3199">
        <w:t>T</w:t>
      </w:r>
      <w:r w:rsidRPr="00DD3199">
        <w:rPr>
          <w:vertAlign w:val="subscript"/>
        </w:rPr>
        <w:t>SMTCperiod</w:t>
      </w:r>
      <w:r w:rsidRPr="00DD3199">
        <w:t xml:space="preserve"> = the configured SMTC period</w:t>
      </w:r>
    </w:p>
    <w:p w14:paraId="188A8420" w14:textId="77777777" w:rsidR="00451037" w:rsidRPr="009C5807" w:rsidRDefault="00451037" w:rsidP="0045103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4FB7AE5" w14:textId="77777777" w:rsidR="00451037" w:rsidRDefault="00451037" w:rsidP="00451037">
      <w:r w:rsidRPr="009C5807">
        <w:t>Longer evaluation period would be expected if the combination of SSB, SMTC occasion and measurement gap configurations does not meet pervious conditions.</w:t>
      </w:r>
    </w:p>
    <w:p w14:paraId="0EA670AC" w14:textId="77777777" w:rsidR="00451037" w:rsidRPr="00A5585E" w:rsidRDefault="00451037" w:rsidP="0045103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23D22EB" w14:textId="77777777" w:rsidR="00451037" w:rsidRPr="009C5807" w:rsidRDefault="00451037" w:rsidP="0045103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716033" w14:textId="77777777" w:rsidR="00451037" w:rsidRPr="009C5807" w:rsidRDefault="00451037" w:rsidP="00451037">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1037" w:rsidRPr="009C5807" w14:paraId="0AD67600"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843B4C" w14:textId="77777777" w:rsidR="00451037" w:rsidRPr="009C5807" w:rsidRDefault="00451037" w:rsidP="002F78B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1E3CA59" w14:textId="77777777" w:rsidR="00451037" w:rsidRPr="009C5807" w:rsidRDefault="00451037" w:rsidP="002F78B7">
            <w:pPr>
              <w:pStyle w:val="TAH"/>
            </w:pPr>
            <w:r w:rsidRPr="009C5807">
              <w:t>T</w:t>
            </w:r>
            <w:r w:rsidRPr="009C5807">
              <w:rPr>
                <w:vertAlign w:val="subscript"/>
              </w:rPr>
              <w:t>L1-RSRP_Measurement_Period_SSB</w:t>
            </w:r>
            <w:r w:rsidRPr="009C5807">
              <w:t xml:space="preserve"> (ms) </w:t>
            </w:r>
          </w:p>
        </w:tc>
      </w:tr>
      <w:tr w:rsidR="00451037" w:rsidRPr="009C5807" w14:paraId="60BEAA38"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79A448" w14:textId="77777777" w:rsidR="00451037" w:rsidRPr="009C5807" w:rsidRDefault="00451037" w:rsidP="002F78B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5A04688" w14:textId="77777777" w:rsidR="00451037" w:rsidRPr="009C5807" w:rsidRDefault="00451037" w:rsidP="002F78B7">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451037" w:rsidRPr="009C5807" w14:paraId="4BECD477"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9505E1" w14:textId="77777777" w:rsidR="00451037" w:rsidRPr="009C5807" w:rsidRDefault="00451037" w:rsidP="002F78B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90F52EB" w14:textId="77777777" w:rsidR="00451037" w:rsidRPr="009C5807" w:rsidRDefault="00451037" w:rsidP="002F78B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451037" w:rsidRPr="009C5807" w14:paraId="69BD8167"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9FC3ED" w14:textId="77777777" w:rsidR="00451037" w:rsidRPr="009C5807" w:rsidRDefault="00451037" w:rsidP="002F78B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2C4E1D" w14:textId="77777777" w:rsidR="00451037" w:rsidRPr="009C5807" w:rsidRDefault="00451037" w:rsidP="002F78B7">
            <w:pPr>
              <w:pStyle w:val="TAC"/>
            </w:pPr>
            <w:r w:rsidRPr="009C5807">
              <w:t>ceil(M*P)*T</w:t>
            </w:r>
            <w:r w:rsidRPr="009C5807">
              <w:rPr>
                <w:vertAlign w:val="subscript"/>
              </w:rPr>
              <w:t>DRX</w:t>
            </w:r>
          </w:p>
        </w:tc>
      </w:tr>
      <w:tr w:rsidR="00451037" w:rsidRPr="009C5807" w14:paraId="2DD2C29F" w14:textId="77777777" w:rsidTr="002F78B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1A4893" w14:textId="77777777" w:rsidR="00451037" w:rsidRDefault="00451037" w:rsidP="002F78B7">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ssb-periodicityServingCell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r w:rsidRPr="00885F53">
              <w:rPr>
                <w:rFonts w:cs="v4.2.0"/>
              </w:rPr>
              <w:t>T</w:t>
            </w:r>
            <w:r w:rsidRPr="00885F53">
              <w:rPr>
                <w:rFonts w:cs="v4.2.0"/>
                <w:vertAlign w:val="subscript"/>
              </w:rPr>
              <w:t>Report</w:t>
            </w:r>
            <w:r w:rsidRPr="00885F53">
              <w:t xml:space="preserve"> is configured periodicity for reporting.</w:t>
            </w:r>
          </w:p>
          <w:p w14:paraId="461F022A" w14:textId="77777777" w:rsidR="00451037" w:rsidRDefault="00451037" w:rsidP="002F78B7">
            <w:pPr>
              <w:pStyle w:val="TAN"/>
              <w:rPr>
                <w:ins w:id="27" w:author="Qiming Li" w:date="2021-05-08T16:03:00Z"/>
              </w:rPr>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ms</w:t>
            </w:r>
            <w:r>
              <w:t xml:space="preserve"> and </w:t>
            </w:r>
            <w:r>
              <w:rPr>
                <w:i/>
                <w:iCs/>
              </w:rPr>
              <w:t>highSpeedMeasFlag-r16</w:t>
            </w:r>
            <w:r>
              <w:t xml:space="preserve"> are configured; o</w:t>
            </w:r>
            <w:r w:rsidRPr="00B07E64">
              <w:t xml:space="preserve">therwise </w:t>
            </w:r>
            <w:r>
              <w:t>K</w:t>
            </w:r>
            <w:r w:rsidRPr="00B07E64">
              <w:t xml:space="preserve"> = 1.5</w:t>
            </w:r>
            <w:r w:rsidRPr="0046680B">
              <w:t>.</w:t>
            </w:r>
          </w:p>
          <w:p w14:paraId="595F086A" w14:textId="6C27A4C8" w:rsidR="00E846EA" w:rsidRPr="000C77DD" w:rsidRDefault="00E846EA" w:rsidP="002F78B7">
            <w:pPr>
              <w:pStyle w:val="TAN"/>
            </w:pPr>
            <w:ins w:id="28" w:author="Qiming Li" w:date="2021-05-08T16:03:00Z">
              <w:r>
                <w:t>Note 3:</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w:t>
              </w:r>
              <w:r>
                <w:rPr>
                  <w:i/>
                  <w:iCs/>
                </w:rPr>
                <w:t>ra</w:t>
              </w:r>
              <w:r w:rsidRPr="006B48C3">
                <w:rPr>
                  <w:i/>
                  <w:iCs/>
                </w:rPr>
                <w:t>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098107C3" w14:textId="77777777" w:rsidR="00451037" w:rsidRPr="009C5807" w:rsidRDefault="00451037" w:rsidP="00451037">
      <w:pPr>
        <w:rPr>
          <w:rFonts w:eastAsia="?? ??"/>
        </w:rPr>
      </w:pPr>
    </w:p>
    <w:p w14:paraId="36136795" w14:textId="77777777" w:rsidR="00451037" w:rsidRPr="009C5807" w:rsidRDefault="00451037" w:rsidP="00451037">
      <w:pPr>
        <w:pStyle w:val="TH"/>
      </w:pPr>
      <w:r w:rsidRPr="009C5807">
        <w:lastRenderedPageBreak/>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1037" w:rsidRPr="009C5807" w14:paraId="08EF0D9B" w14:textId="77777777" w:rsidTr="002F78B7">
        <w:trPr>
          <w:jc w:val="center"/>
        </w:trPr>
        <w:tc>
          <w:tcPr>
            <w:tcW w:w="2035" w:type="dxa"/>
            <w:tcBorders>
              <w:top w:val="single" w:sz="4" w:space="0" w:color="auto"/>
              <w:left w:val="single" w:sz="4" w:space="0" w:color="auto"/>
              <w:bottom w:val="single" w:sz="4" w:space="0" w:color="auto"/>
              <w:right w:val="single" w:sz="4" w:space="0" w:color="auto"/>
            </w:tcBorders>
            <w:hideMark/>
          </w:tcPr>
          <w:p w14:paraId="21798B42" w14:textId="77777777" w:rsidR="00451037" w:rsidRPr="009C5807" w:rsidRDefault="00451037" w:rsidP="002F78B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E02B6E" w14:textId="77777777" w:rsidR="00451037" w:rsidRPr="009C5807" w:rsidRDefault="00451037" w:rsidP="002F78B7">
            <w:pPr>
              <w:pStyle w:val="TAH"/>
            </w:pPr>
            <w:r w:rsidRPr="009C5807">
              <w:t>T</w:t>
            </w:r>
            <w:r w:rsidRPr="009C5807">
              <w:rPr>
                <w:vertAlign w:val="subscript"/>
              </w:rPr>
              <w:t>L1-RSRP_Measurement_Period_SSB</w:t>
            </w:r>
            <w:r w:rsidRPr="009C5807">
              <w:t xml:space="preserve"> (ms) </w:t>
            </w:r>
          </w:p>
        </w:tc>
      </w:tr>
      <w:tr w:rsidR="00451037" w:rsidRPr="009C5807" w14:paraId="56BADEB8" w14:textId="77777777" w:rsidTr="002F78B7">
        <w:trPr>
          <w:jc w:val="center"/>
        </w:trPr>
        <w:tc>
          <w:tcPr>
            <w:tcW w:w="2035" w:type="dxa"/>
            <w:tcBorders>
              <w:top w:val="single" w:sz="4" w:space="0" w:color="auto"/>
              <w:left w:val="single" w:sz="4" w:space="0" w:color="auto"/>
              <w:bottom w:val="single" w:sz="4" w:space="0" w:color="auto"/>
              <w:right w:val="single" w:sz="4" w:space="0" w:color="auto"/>
            </w:tcBorders>
            <w:hideMark/>
          </w:tcPr>
          <w:p w14:paraId="55E9A356" w14:textId="77777777" w:rsidR="00451037" w:rsidRPr="009C5807" w:rsidRDefault="00451037" w:rsidP="002F78B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F2C04A3"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SSB</w:t>
            </w:r>
            <w:r w:rsidRPr="009C5807">
              <w:rPr>
                <w:rFonts w:cs="v4.2.0"/>
              </w:rPr>
              <w:t>)</w:t>
            </w:r>
          </w:p>
        </w:tc>
      </w:tr>
      <w:tr w:rsidR="00451037" w:rsidRPr="009C5807" w14:paraId="4EAB5D48" w14:textId="77777777" w:rsidTr="002F78B7">
        <w:trPr>
          <w:jc w:val="center"/>
        </w:trPr>
        <w:tc>
          <w:tcPr>
            <w:tcW w:w="2035" w:type="dxa"/>
            <w:tcBorders>
              <w:top w:val="single" w:sz="4" w:space="0" w:color="auto"/>
              <w:left w:val="single" w:sz="4" w:space="0" w:color="auto"/>
              <w:bottom w:val="single" w:sz="4" w:space="0" w:color="auto"/>
              <w:right w:val="single" w:sz="4" w:space="0" w:color="auto"/>
            </w:tcBorders>
            <w:hideMark/>
          </w:tcPr>
          <w:p w14:paraId="59FF1C46" w14:textId="77777777" w:rsidR="00451037" w:rsidRPr="009C5807" w:rsidRDefault="00451037" w:rsidP="002F78B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AEC84B2"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451037" w:rsidRPr="009C5807" w14:paraId="554C390A" w14:textId="77777777" w:rsidTr="002F78B7">
        <w:trPr>
          <w:jc w:val="center"/>
        </w:trPr>
        <w:tc>
          <w:tcPr>
            <w:tcW w:w="2035" w:type="dxa"/>
            <w:tcBorders>
              <w:top w:val="single" w:sz="4" w:space="0" w:color="auto"/>
              <w:left w:val="single" w:sz="4" w:space="0" w:color="auto"/>
              <w:bottom w:val="single" w:sz="4" w:space="0" w:color="auto"/>
              <w:right w:val="single" w:sz="4" w:space="0" w:color="auto"/>
            </w:tcBorders>
            <w:hideMark/>
          </w:tcPr>
          <w:p w14:paraId="1F266AF9" w14:textId="77777777" w:rsidR="00451037" w:rsidRPr="009C5807" w:rsidRDefault="00451037" w:rsidP="002F78B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E2A7CD" w14:textId="77777777" w:rsidR="00451037" w:rsidRPr="009C5807" w:rsidRDefault="00451037" w:rsidP="002F78B7">
            <w:pPr>
              <w:pStyle w:val="TAC"/>
            </w:pPr>
            <w:r w:rsidRPr="009C5807">
              <w:rPr>
                <w:rFonts w:cs="v4.2.0"/>
              </w:rPr>
              <w:t>ceil(1.5*M*P*N)*T</w:t>
            </w:r>
            <w:r w:rsidRPr="009C5807">
              <w:rPr>
                <w:rFonts w:cs="v4.2.0"/>
                <w:vertAlign w:val="subscript"/>
              </w:rPr>
              <w:t>DRX</w:t>
            </w:r>
          </w:p>
        </w:tc>
      </w:tr>
      <w:tr w:rsidR="00451037" w:rsidRPr="009C5807" w14:paraId="58F72CEB" w14:textId="77777777" w:rsidTr="002F78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351F1B" w14:textId="64B6D249" w:rsidR="008648F3" w:rsidRPr="009C5807" w:rsidRDefault="00451037" w:rsidP="002F78B7">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1D83129B" w14:textId="77777777" w:rsidR="00451037" w:rsidRPr="009C5807" w:rsidRDefault="00451037" w:rsidP="00451037">
      <w:pPr>
        <w:rPr>
          <w:rFonts w:eastAsia="?? ??"/>
        </w:rPr>
      </w:pPr>
    </w:p>
    <w:p w14:paraId="486D98FA" w14:textId="77777777" w:rsidR="00451037" w:rsidRPr="009C5807" w:rsidRDefault="00451037" w:rsidP="00451037">
      <w:pPr>
        <w:pStyle w:val="Heading4"/>
      </w:pPr>
      <w:r w:rsidRPr="009C5807">
        <w:t>9.5.4.2</w:t>
      </w:r>
      <w:r w:rsidRPr="009C5807">
        <w:tab/>
        <w:t>CSI-RS based L1-RSRP Reporting</w:t>
      </w:r>
    </w:p>
    <w:p w14:paraId="2F929267" w14:textId="77777777" w:rsidR="00451037" w:rsidRPr="009C5807" w:rsidRDefault="00451037" w:rsidP="00451037">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5073C42" w14:textId="77777777" w:rsidR="00451037" w:rsidRPr="009C5807" w:rsidRDefault="00451037" w:rsidP="00451037">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219F645B" w14:textId="77777777" w:rsidR="00451037" w:rsidRPr="009C5807" w:rsidRDefault="00451037" w:rsidP="00451037">
      <w:pPr>
        <w:pStyle w:val="B1"/>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7AD9A942" w14:textId="77777777" w:rsidR="00451037" w:rsidRPr="009C5807" w:rsidRDefault="00451037" w:rsidP="00451037">
      <w:pPr>
        <w:pStyle w:val="B1"/>
      </w:pPr>
      <w:r w:rsidRPr="009C5807">
        <w:t>-</w:t>
      </w:r>
      <w:r w:rsidRPr="009C5807">
        <w:tab/>
        <w:t xml:space="preserve">For aperiodic CSI-RS resources M=1 </w:t>
      </w:r>
    </w:p>
    <w:p w14:paraId="0B3F3DA5" w14:textId="77777777" w:rsidR="00451037" w:rsidRPr="009C5807" w:rsidRDefault="00451037" w:rsidP="00451037">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142C8F60" w14:textId="77777777" w:rsidR="00451037" w:rsidRPr="009C5807" w:rsidRDefault="00451037" w:rsidP="00451037">
      <w:pPr>
        <w:pStyle w:val="B2"/>
        <w:rPr>
          <w:lang w:eastAsia="zh-CN"/>
        </w:rPr>
      </w:pPr>
      <w:r w:rsidRPr="009C5807">
        <w:rPr>
          <w:lang w:eastAsia="zh-CN"/>
        </w:rPr>
        <w:t>-</w:t>
      </w:r>
      <w:r w:rsidRPr="009C5807">
        <w:rPr>
          <w:lang w:eastAsia="zh-CN"/>
        </w:rPr>
        <w:tab/>
        <w:t xml:space="preserve">SSB for L1-RSRP measurement, or </w:t>
      </w:r>
    </w:p>
    <w:p w14:paraId="0C8524B4" w14:textId="77777777" w:rsidR="00451037" w:rsidRPr="009C5807" w:rsidRDefault="00451037" w:rsidP="00451037">
      <w:pPr>
        <w:pStyle w:val="B2"/>
        <w:rPr>
          <w:lang w:eastAsia="zh-CN"/>
        </w:rPr>
      </w:pPr>
      <w:r w:rsidRPr="009C5807">
        <w:rPr>
          <w:lang w:eastAsia="zh-CN"/>
        </w:rPr>
        <w:t>-</w:t>
      </w:r>
      <w:r w:rsidRPr="009C5807">
        <w:rPr>
          <w:lang w:eastAsia="zh-CN"/>
        </w:rPr>
        <w:tab/>
        <w:t>another CSI-RS in resource set configured with repetition ON.</w:t>
      </w:r>
    </w:p>
    <w:p w14:paraId="6ADDC429" w14:textId="77777777" w:rsidR="00451037" w:rsidRPr="009C5807" w:rsidRDefault="00451037" w:rsidP="00451037">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58BB50A1" w14:textId="77777777" w:rsidR="00451037" w:rsidRPr="009C5807" w:rsidRDefault="00451037" w:rsidP="00451037">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25111485" w14:textId="77777777" w:rsidR="00451037" w:rsidRPr="009C5807" w:rsidRDefault="00451037" w:rsidP="00451037">
      <w:pPr>
        <w:pStyle w:val="B2"/>
        <w:rPr>
          <w:lang w:eastAsia="zh-CN"/>
        </w:rPr>
      </w:pPr>
      <w:r w:rsidRPr="009C5807">
        <w:rPr>
          <w:lang w:eastAsia="zh-CN"/>
        </w:rPr>
        <w:t>-</w:t>
      </w:r>
      <w:r w:rsidRPr="009C5807">
        <w:rPr>
          <w:lang w:eastAsia="zh-CN"/>
        </w:rPr>
        <w:tab/>
        <w:t xml:space="preserve">SSB for L1-RSRP measurement, or </w:t>
      </w:r>
    </w:p>
    <w:p w14:paraId="1B4CF89A" w14:textId="77777777" w:rsidR="00451037" w:rsidRPr="009C5807" w:rsidRDefault="00451037" w:rsidP="00451037">
      <w:pPr>
        <w:pStyle w:val="B2"/>
      </w:pPr>
      <w:r w:rsidRPr="009C5807">
        <w:rPr>
          <w:lang w:eastAsia="zh-CN"/>
        </w:rPr>
        <w:t>-</w:t>
      </w:r>
      <w:r w:rsidRPr="009C5807">
        <w:rPr>
          <w:lang w:eastAsia="zh-CN"/>
        </w:rPr>
        <w:tab/>
        <w:t>another CSI-RS in resource set configured with repetition ON.</w:t>
      </w:r>
    </w:p>
    <w:p w14:paraId="72E9EDF4" w14:textId="77777777" w:rsidR="00451037" w:rsidRPr="009C5807" w:rsidRDefault="00451037" w:rsidP="00451037">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135AAAD2" w14:textId="77777777" w:rsidR="00451037" w:rsidRPr="009C5807" w:rsidRDefault="00451037" w:rsidP="00451037">
      <w:pPr>
        <w:pStyle w:val="B1"/>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1857F376" w14:textId="77777777" w:rsidR="00451037" w:rsidRPr="009C5807" w:rsidRDefault="00451037" w:rsidP="00451037">
      <w:pPr>
        <w:pStyle w:val="B2"/>
        <w:rPr>
          <w:lang w:eastAsia="zh-CN"/>
        </w:rPr>
      </w:pPr>
      <w:r w:rsidRPr="009C5807">
        <w:rPr>
          <w:lang w:eastAsia="zh-CN"/>
        </w:rPr>
        <w:t>-</w:t>
      </w:r>
      <w:r w:rsidRPr="009C5807">
        <w:rPr>
          <w:lang w:eastAsia="zh-CN"/>
        </w:rPr>
        <w:tab/>
        <w:t xml:space="preserve">SSB for L1-RSRP measurement, or </w:t>
      </w:r>
    </w:p>
    <w:p w14:paraId="0123C00D" w14:textId="77777777" w:rsidR="00451037" w:rsidRPr="009C5807" w:rsidRDefault="00451037" w:rsidP="00451037">
      <w:pPr>
        <w:pStyle w:val="B2"/>
      </w:pPr>
      <w:r w:rsidRPr="009C5807">
        <w:rPr>
          <w:lang w:eastAsia="zh-CN"/>
        </w:rPr>
        <w:t>-</w:t>
      </w:r>
      <w:r w:rsidRPr="009C5807">
        <w:rPr>
          <w:lang w:eastAsia="zh-CN"/>
        </w:rPr>
        <w:tab/>
        <w:t>another CSI-RS in resource set configured with repetition ON.</w:t>
      </w:r>
    </w:p>
    <w:p w14:paraId="538B5F74" w14:textId="77777777" w:rsidR="00451037" w:rsidRPr="009C5807" w:rsidRDefault="00451037" w:rsidP="00451037">
      <w:pPr>
        <w:pStyle w:val="B1"/>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24D9CFD7" w14:textId="77777777" w:rsidR="00451037" w:rsidRPr="009C5807" w:rsidRDefault="00451037" w:rsidP="00451037">
      <w:pPr>
        <w:rPr>
          <w:rFonts w:eastAsia="?? ??"/>
        </w:rPr>
      </w:pPr>
      <w:r w:rsidRPr="009C5807">
        <w:rPr>
          <w:rFonts w:eastAsia="?? ??"/>
        </w:rPr>
        <w:t>For FR1,</w:t>
      </w:r>
    </w:p>
    <w:p w14:paraId="53074338" w14:textId="77777777" w:rsidR="00451037" w:rsidRPr="009C5807" w:rsidRDefault="00451037" w:rsidP="00451037">
      <w:pPr>
        <w:pStyle w:val="B1"/>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8AAAC8F" w14:textId="77777777" w:rsidR="00451037" w:rsidRPr="009C5807" w:rsidRDefault="00451037" w:rsidP="00451037">
      <w:pPr>
        <w:pStyle w:val="B1"/>
      </w:pPr>
      <w:r w:rsidRPr="009C5807">
        <w:t>-</w:t>
      </w:r>
      <w:r w:rsidRPr="009C5807">
        <w:tab/>
        <w:t>P=1 when in the monitored cell there are no measurement gaps overlapping with any occasion of the CSI-RS.</w:t>
      </w:r>
    </w:p>
    <w:p w14:paraId="26AAD566" w14:textId="77777777" w:rsidR="00451037" w:rsidRPr="009C5807" w:rsidRDefault="00451037" w:rsidP="00451037">
      <w:pPr>
        <w:rPr>
          <w:rFonts w:eastAsia="?? ??"/>
        </w:rPr>
      </w:pPr>
      <w:r w:rsidRPr="009C5807">
        <w:rPr>
          <w:rFonts w:eastAsia="?? ??"/>
        </w:rPr>
        <w:t>For FR2,</w:t>
      </w:r>
    </w:p>
    <w:p w14:paraId="02C96FAB" w14:textId="77777777" w:rsidR="00451037" w:rsidRPr="009C5807" w:rsidRDefault="00451037" w:rsidP="00451037">
      <w:pPr>
        <w:pStyle w:val="B1"/>
      </w:pPr>
      <w:r w:rsidRPr="009C5807">
        <w:t>-</w:t>
      </w:r>
      <w:r w:rsidRPr="009C5807">
        <w:tab/>
        <w:t>P=1, when CSI-RS is not overlapped with measurement gap and also not overlapped with SMTC occasion.</w:t>
      </w:r>
    </w:p>
    <w:p w14:paraId="04CD9CC9" w14:textId="77777777" w:rsidR="00451037" w:rsidRPr="009C5807" w:rsidRDefault="00451037" w:rsidP="00451037">
      <w:pPr>
        <w:pStyle w:val="B1"/>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5F047E32" w14:textId="77777777" w:rsidR="00451037" w:rsidRPr="009C5807" w:rsidRDefault="00451037" w:rsidP="00451037">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A6A3752" w14:textId="77777777" w:rsidR="00451037" w:rsidRDefault="00451037" w:rsidP="00451037">
      <w:pPr>
        <w:pStyle w:val="B1"/>
      </w:pPr>
      <w:r w:rsidRPr="00DD3199">
        <w:t>-</w:t>
      </w:r>
      <w:r w:rsidRPr="00DD3199">
        <w:tab/>
        <w:t>P=</w:t>
      </w:r>
      <w:r>
        <w:t>P</w:t>
      </w:r>
      <w:r w:rsidRPr="00734785">
        <w:rPr>
          <w:vertAlign w:val="subscript"/>
        </w:rPr>
        <w:t>sharing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67D9164F" w14:textId="77777777" w:rsidR="00451037" w:rsidRDefault="00451037" w:rsidP="00451037">
      <w:pPr>
        <w:pStyle w:val="B1"/>
      </w:pPr>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p>
    <w:p w14:paraId="0E39C685" w14:textId="77777777" w:rsidR="00451037" w:rsidRPr="009C5807" w:rsidRDefault="00451037" w:rsidP="00451037">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(TCSI-RS &lt; T</w:t>
      </w:r>
      <w:r w:rsidRPr="009C5807">
        <w:rPr>
          <w:vertAlign w:val="subscript"/>
        </w:rPr>
        <w:t>SMTCperiod</w:t>
      </w:r>
      <w:r w:rsidRPr="009C5807">
        <w:t>) and SMTC occasion is not overlapped with measurement gap and</w:t>
      </w:r>
    </w:p>
    <w:p w14:paraId="59818C6B" w14:textId="77777777" w:rsidR="00451037" w:rsidRPr="009C5807" w:rsidRDefault="00451037" w:rsidP="00451037">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59F4D63D" w14:textId="77777777" w:rsidR="00451037" w:rsidRPr="009C5807" w:rsidRDefault="00451037" w:rsidP="00451037">
      <w:pPr>
        <w:pStyle w:val="B2"/>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20CBB52F" w14:textId="77777777" w:rsidR="00451037" w:rsidRPr="009C5807" w:rsidRDefault="00451037" w:rsidP="00451037">
      <w:pPr>
        <w:pStyle w:val="B1"/>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0.5*T</w:t>
      </w:r>
      <w:r w:rsidRPr="009C5807">
        <w:rPr>
          <w:vertAlign w:val="subscript"/>
        </w:rPr>
        <w:t>SMTCperiod</w:t>
      </w:r>
    </w:p>
    <w:p w14:paraId="41F28971" w14:textId="77777777" w:rsidR="00451037" w:rsidRPr="009C5807" w:rsidRDefault="00451037" w:rsidP="00451037">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8F84D4" w14:textId="77777777" w:rsidR="00451037" w:rsidRDefault="00451037" w:rsidP="00451037">
      <w:pPr>
        <w:pStyle w:val="B1"/>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CE76525" w14:textId="77777777" w:rsidR="00451037" w:rsidRPr="00DD3199" w:rsidRDefault="00451037" w:rsidP="00451037">
      <w:pPr>
        <w:pStyle w:val="B1"/>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04203C20" w14:textId="77777777" w:rsidR="00451037" w:rsidRDefault="00451037" w:rsidP="00451037">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AF3884" w14:textId="77777777" w:rsidR="00451037" w:rsidRDefault="00451037" w:rsidP="0045103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4181630" w14:textId="77777777" w:rsidR="00451037" w:rsidRPr="00DD3199" w:rsidRDefault="00451037" w:rsidP="00451037">
      <w:pPr>
        <w:pStyle w:val="B1"/>
      </w:pPr>
      <w:r w:rsidRPr="00DD3199">
        <w:t>-</w:t>
      </w:r>
      <w:r w:rsidRPr="00DD3199">
        <w:tab/>
        <w:t>P</w:t>
      </w:r>
      <w:r w:rsidRPr="00DD3199">
        <w:rPr>
          <w:vertAlign w:val="subscript"/>
        </w:rPr>
        <w:t xml:space="preserve">sharing factor </w:t>
      </w:r>
      <w:r w:rsidRPr="00DD3199">
        <w:rPr>
          <w:lang w:val="en-US"/>
        </w:rPr>
        <w:t>= 3, otherwise.</w:t>
      </w:r>
    </w:p>
    <w:p w14:paraId="3B182167" w14:textId="77777777" w:rsidR="00451037" w:rsidRPr="009C5807" w:rsidRDefault="00451037" w:rsidP="00451037">
      <w:r w:rsidRPr="009C5807">
        <w:t>Where:</w:t>
      </w:r>
    </w:p>
    <w:p w14:paraId="27C650D3" w14:textId="77777777" w:rsidR="00451037" w:rsidRPr="009C5807" w:rsidRDefault="00451037" w:rsidP="00451037">
      <w:pPr>
        <w:pStyle w:val="B1"/>
      </w:pPr>
      <w:r w:rsidRPr="009C5807">
        <w:tab/>
        <w:t>T</w:t>
      </w:r>
      <w:r w:rsidRPr="009C5807">
        <w:rPr>
          <w:vertAlign w:val="subscript"/>
        </w:rPr>
        <w:t>SMTCperiod</w:t>
      </w:r>
      <w:r w:rsidRPr="009C5807">
        <w:t xml:space="preserve"> = the configured SMTC</w:t>
      </w:r>
      <w:r w:rsidRPr="00DD3199">
        <w:t xml:space="preserve"> period.</w:t>
      </w:r>
    </w:p>
    <w:p w14:paraId="7E177169" w14:textId="77777777" w:rsidR="00451037" w:rsidRPr="009C5807" w:rsidRDefault="00451037" w:rsidP="00451037">
      <w:pPr>
        <w:pStyle w:val="B1"/>
      </w:pPr>
      <w:r w:rsidRPr="009C5807">
        <w:lastRenderedPageBreak/>
        <w:tab/>
      </w:r>
      <w:r w:rsidRPr="009C5807">
        <w:rPr>
          <w:rFonts w:cs="v4.2.0"/>
        </w:rPr>
        <w:t>T</w:t>
      </w:r>
      <w:r w:rsidRPr="009C5807">
        <w:rPr>
          <w:rFonts w:cs="v4.2.0"/>
          <w:vertAlign w:val="subscript"/>
        </w:rPr>
        <w:t>CSI-RS</w:t>
      </w:r>
      <w:r w:rsidRPr="009C5807">
        <w:t xml:space="preserve"> = the periodicity of CSI-RS configured for L1-RSRP measurement</w:t>
      </w:r>
    </w:p>
    <w:p w14:paraId="6466C347" w14:textId="77777777" w:rsidR="00451037" w:rsidRPr="009C5807" w:rsidRDefault="00451037" w:rsidP="0045103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55E57A1" w14:textId="77777777" w:rsidR="00451037" w:rsidRPr="009C5807" w:rsidRDefault="00451037" w:rsidP="00451037">
      <w:pPr>
        <w:pStyle w:val="NO"/>
        <w:rPr>
          <w:rFonts w:eastAsia="?? ??"/>
        </w:rPr>
      </w:pPr>
      <w:r w:rsidRPr="009C5807">
        <w:t>Note:</w:t>
      </w:r>
      <w:r>
        <w:tab/>
      </w:r>
      <w:r w:rsidRPr="009C5807">
        <w:t>The overlap between CSI-RS for L1-RSRP measurement and SMTC means that CSI-RS for L1-RSRP measurement is within the SMTC window duration.</w:t>
      </w:r>
    </w:p>
    <w:p w14:paraId="1F54975A" w14:textId="77777777" w:rsidR="00451037" w:rsidRDefault="00451037" w:rsidP="00451037">
      <w:r w:rsidRPr="009C5807">
        <w:t>Longer evaluation period would be expected if the combination of CSI-RS, SMTC occasion and measurement gap configurations does not meet pervious conditions.</w:t>
      </w:r>
    </w:p>
    <w:p w14:paraId="0B3F25B3" w14:textId="77777777" w:rsidR="00451037" w:rsidRPr="00A5585E" w:rsidRDefault="00451037" w:rsidP="0045103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095FAE1" w14:textId="77777777" w:rsidR="00451037" w:rsidRPr="009C5807" w:rsidRDefault="00451037" w:rsidP="0045103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4C63BB7" w14:textId="77777777" w:rsidR="00451037" w:rsidRPr="009C5807" w:rsidRDefault="00451037" w:rsidP="00451037">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1037" w:rsidRPr="009C5807" w14:paraId="743E219E"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EDBB3E" w14:textId="77777777" w:rsidR="00451037" w:rsidRPr="009C5807" w:rsidRDefault="00451037" w:rsidP="002F78B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34F23E" w14:textId="77777777" w:rsidR="00451037" w:rsidRPr="009C5807" w:rsidRDefault="00451037" w:rsidP="002F78B7">
            <w:pPr>
              <w:pStyle w:val="TAH"/>
            </w:pPr>
            <w:r w:rsidRPr="009C5807">
              <w:t>T</w:t>
            </w:r>
            <w:r w:rsidRPr="009C5807">
              <w:rPr>
                <w:vertAlign w:val="subscript"/>
              </w:rPr>
              <w:t>L1-RSRP_Measurement_Period_CSI-RS</w:t>
            </w:r>
            <w:r w:rsidRPr="009C5807">
              <w:t xml:space="preserve"> (ms) </w:t>
            </w:r>
          </w:p>
        </w:tc>
      </w:tr>
      <w:tr w:rsidR="00451037" w:rsidRPr="009C5807" w14:paraId="18E28F67"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9C9639" w14:textId="77777777" w:rsidR="00451037" w:rsidRPr="009C5807" w:rsidRDefault="00451037" w:rsidP="002F78B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83BCADF"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ceil(M*P)*T</w:t>
            </w:r>
            <w:r w:rsidRPr="009C5807">
              <w:rPr>
                <w:rFonts w:cs="v4.2.0"/>
                <w:vertAlign w:val="subscript"/>
              </w:rPr>
              <w:t>CSI-RS</w:t>
            </w:r>
            <w:r w:rsidRPr="009C5807">
              <w:rPr>
                <w:rFonts w:cs="v4.2.0"/>
              </w:rPr>
              <w:t>)</w:t>
            </w:r>
          </w:p>
        </w:tc>
      </w:tr>
      <w:tr w:rsidR="00451037" w:rsidRPr="009C5807" w14:paraId="1A54BE65"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A41359" w14:textId="77777777" w:rsidR="00451037" w:rsidRPr="009C5807" w:rsidRDefault="00451037" w:rsidP="002F78B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F870843"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451037" w:rsidRPr="009C5807" w14:paraId="2C698331"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18EA2E" w14:textId="77777777" w:rsidR="00451037" w:rsidRPr="009C5807" w:rsidRDefault="00451037" w:rsidP="002F78B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DCB71D" w14:textId="77777777" w:rsidR="00451037" w:rsidRPr="009C5807" w:rsidRDefault="00451037" w:rsidP="002F78B7">
            <w:pPr>
              <w:pStyle w:val="TAC"/>
            </w:pPr>
            <w:r w:rsidRPr="009C5807">
              <w:rPr>
                <w:rFonts w:cs="v4.2.0"/>
              </w:rPr>
              <w:t>ceil(M*P)*T</w:t>
            </w:r>
            <w:r w:rsidRPr="009C5807">
              <w:rPr>
                <w:rFonts w:cs="v4.2.0"/>
                <w:vertAlign w:val="subscript"/>
              </w:rPr>
              <w:t>DRX</w:t>
            </w:r>
          </w:p>
        </w:tc>
      </w:tr>
      <w:tr w:rsidR="00451037" w:rsidRPr="009C5807" w14:paraId="2FA2D568" w14:textId="77777777" w:rsidTr="002F78B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DAB65B" w14:textId="77777777" w:rsidR="00451037" w:rsidRPr="009C5807" w:rsidRDefault="00451037" w:rsidP="002F78B7">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F92ACCE" w14:textId="77777777" w:rsidR="00451037" w:rsidRDefault="00451037" w:rsidP="002F78B7">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7A2542C3" w14:textId="77777777" w:rsidR="00451037" w:rsidRDefault="00451037" w:rsidP="002F78B7">
            <w:pPr>
              <w:pStyle w:val="TAN"/>
              <w:rPr>
                <w:ins w:id="29" w:author="Qiming Li" w:date="2021-05-08T16:02:00Z"/>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ms</w:t>
            </w:r>
            <w:r>
              <w:rPr>
                <w:rFonts w:cs="v4.2.0"/>
              </w:rPr>
              <w:t xml:space="preserve"> and </w:t>
            </w:r>
            <w:r>
              <w:rPr>
                <w:i/>
                <w:iCs/>
              </w:rPr>
              <w:t>highSpeedMeasFlag-r16</w:t>
            </w:r>
            <w:r>
              <w:rPr>
                <w:rFonts w:cs="v4.2.0"/>
              </w:rPr>
              <w:t xml:space="preserve"> are configured</w:t>
            </w:r>
            <w:r w:rsidRPr="000211DB">
              <w:rPr>
                <w:rFonts w:cs="v4.2.0"/>
              </w:rPr>
              <w:t xml:space="preserve">; otherwise </w:t>
            </w:r>
            <w:r>
              <w:rPr>
                <w:rFonts w:cs="v4.2.0"/>
              </w:rPr>
              <w:t>K</w:t>
            </w:r>
            <w:r w:rsidRPr="000211DB">
              <w:rPr>
                <w:rFonts w:cs="v4.2.0"/>
              </w:rPr>
              <w:t xml:space="preserve"> = 1.5.</w:t>
            </w:r>
          </w:p>
          <w:p w14:paraId="68FC3C51" w14:textId="7A65E722" w:rsidR="008648F3" w:rsidRPr="009C5807" w:rsidRDefault="008648F3" w:rsidP="002F78B7">
            <w:pPr>
              <w:pStyle w:val="TAN"/>
              <w:rPr>
                <w:rFonts w:cs="v4.2.0"/>
              </w:rPr>
            </w:pPr>
            <w:ins w:id="30" w:author="Qiming Li" w:date="2021-05-08T16:02:00Z">
              <w:r>
                <w:t>Note 4:</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w:t>
              </w:r>
              <w:r>
                <w:rPr>
                  <w:i/>
                  <w:iCs/>
                </w:rPr>
                <w:t>ra</w:t>
              </w:r>
              <w:r w:rsidRPr="006B48C3">
                <w:rPr>
                  <w:i/>
                  <w:iCs/>
                </w:rPr>
                <w:t>RAT-</w:t>
              </w:r>
              <w:r w:rsidRPr="006B48C3">
                <w:rPr>
                  <w:i/>
                  <w:iCs/>
                  <w:lang w:val="en-US"/>
                </w:rPr>
                <w:t>M</w:t>
              </w:r>
              <w:r w:rsidRPr="006B48C3">
                <w:rPr>
                  <w:rFonts w:hint="eastAsia"/>
                  <w:i/>
                  <w:iCs/>
                </w:rPr>
                <w:t>e</w:t>
              </w:r>
              <w:r w:rsidRPr="006B48C3">
                <w:rPr>
                  <w:i/>
                  <w:iCs/>
                </w:rPr>
                <w:t>asurementEnhancement</w:t>
              </w:r>
              <w:r w:rsidRPr="008648F3">
                <w:rPr>
                  <w:i/>
                  <w:iCs/>
                </w:rPr>
                <w:t>-r16</w:t>
              </w:r>
              <w:r>
                <w:rPr>
                  <w:i/>
                  <w:iCs/>
                </w:rPr>
                <w:t>.</w:t>
              </w:r>
            </w:ins>
          </w:p>
        </w:tc>
      </w:tr>
    </w:tbl>
    <w:p w14:paraId="14E1B26D" w14:textId="77777777" w:rsidR="00451037" w:rsidRPr="009C5807" w:rsidRDefault="00451037" w:rsidP="00451037">
      <w:pPr>
        <w:rPr>
          <w:rFonts w:eastAsia="?? ??"/>
        </w:rPr>
      </w:pPr>
    </w:p>
    <w:p w14:paraId="3186C98E" w14:textId="77777777" w:rsidR="00451037" w:rsidRPr="009C5807" w:rsidRDefault="00451037" w:rsidP="00451037">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1037" w:rsidRPr="009C5807" w14:paraId="63CC8FCD"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EF0AC7" w14:textId="77777777" w:rsidR="00451037" w:rsidRPr="009C5807" w:rsidRDefault="00451037" w:rsidP="002F78B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F7D44FD" w14:textId="77777777" w:rsidR="00451037" w:rsidRPr="009C5807" w:rsidRDefault="00451037" w:rsidP="002F78B7">
            <w:pPr>
              <w:pStyle w:val="TAH"/>
            </w:pPr>
            <w:r w:rsidRPr="009C5807">
              <w:t>T</w:t>
            </w:r>
            <w:r w:rsidRPr="009C5807">
              <w:rPr>
                <w:vertAlign w:val="subscript"/>
              </w:rPr>
              <w:t>L1-RSRP_Measurement_Period_CSI-RS</w:t>
            </w:r>
            <w:r w:rsidRPr="009C5807">
              <w:t xml:space="preserve"> (ms) </w:t>
            </w:r>
          </w:p>
        </w:tc>
      </w:tr>
      <w:tr w:rsidR="00451037" w:rsidRPr="009C5807" w14:paraId="5CAA2370"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B588E9" w14:textId="77777777" w:rsidR="00451037" w:rsidRPr="009C5807" w:rsidRDefault="00451037" w:rsidP="002F78B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4521988"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ceil(M*P*N)*T</w:t>
            </w:r>
            <w:r w:rsidRPr="009C5807">
              <w:rPr>
                <w:rFonts w:cs="v4.2.0"/>
                <w:vertAlign w:val="subscript"/>
              </w:rPr>
              <w:t>CSI-RS</w:t>
            </w:r>
            <w:r w:rsidRPr="009C5807">
              <w:rPr>
                <w:rFonts w:cs="v4.2.0"/>
              </w:rPr>
              <w:t>)</w:t>
            </w:r>
          </w:p>
        </w:tc>
      </w:tr>
      <w:tr w:rsidR="00451037" w:rsidRPr="009C5807" w14:paraId="17DBAB94"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1E5FE6" w14:textId="77777777" w:rsidR="00451037" w:rsidRPr="009C5807" w:rsidRDefault="00451037" w:rsidP="002F78B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51B6B9" w14:textId="77777777" w:rsidR="00451037" w:rsidRPr="009C5807" w:rsidRDefault="00451037" w:rsidP="002F78B7">
            <w:pPr>
              <w:pStyle w:val="TAC"/>
            </w:pPr>
            <w:r w:rsidRPr="009C5807">
              <w:rPr>
                <w:rFonts w:cs="v4.2.0"/>
              </w:rPr>
              <w:t>max(T</w:t>
            </w:r>
            <w:r w:rsidRPr="009C5807">
              <w:rPr>
                <w:rFonts w:cs="v4.2.0"/>
                <w:vertAlign w:val="subscript"/>
              </w:rPr>
              <w:t>Report</w:t>
            </w:r>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451037" w:rsidRPr="009C5807" w14:paraId="7BEA3207" w14:textId="77777777" w:rsidTr="002F78B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521478" w14:textId="77777777" w:rsidR="00451037" w:rsidRPr="009C5807" w:rsidRDefault="00451037" w:rsidP="002F78B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E83947" w14:textId="77777777" w:rsidR="00451037" w:rsidRPr="009C5807" w:rsidRDefault="00451037" w:rsidP="002F78B7">
            <w:pPr>
              <w:pStyle w:val="TAC"/>
            </w:pPr>
            <w:r w:rsidRPr="009C5807">
              <w:rPr>
                <w:rFonts w:cs="v4.2.0"/>
              </w:rPr>
              <w:t>ceil(M*P*N)*T</w:t>
            </w:r>
            <w:r w:rsidRPr="009C5807">
              <w:rPr>
                <w:rFonts w:cs="v4.2.0"/>
                <w:vertAlign w:val="subscript"/>
              </w:rPr>
              <w:t>DRX</w:t>
            </w:r>
          </w:p>
        </w:tc>
      </w:tr>
      <w:tr w:rsidR="00451037" w:rsidRPr="009C5807" w14:paraId="727806E1" w14:textId="77777777" w:rsidTr="002F78B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8E438E" w14:textId="77777777" w:rsidR="00451037" w:rsidRPr="009C5807" w:rsidRDefault="00451037" w:rsidP="002F78B7">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6C29919" w14:textId="23268CB8" w:rsidR="008648F3" w:rsidRPr="008648F3" w:rsidRDefault="00451037" w:rsidP="008648F3">
            <w:pPr>
              <w:pStyle w:val="TAN"/>
            </w:pPr>
            <w:r w:rsidRPr="009C5807">
              <w:t>Note 2:</w:t>
            </w:r>
            <w:r w:rsidRPr="009C5807">
              <w:rPr>
                <w:sz w:val="28"/>
              </w:rPr>
              <w:tab/>
            </w:r>
            <w:r w:rsidRPr="009C5807">
              <w:t>the requirements are applicable provided that the CSI-RS resource configured for L1-RSRP measurement is transmitted with Density = 3.</w:t>
            </w:r>
          </w:p>
        </w:tc>
      </w:tr>
    </w:tbl>
    <w:p w14:paraId="01ACEBCA" w14:textId="77777777" w:rsidR="00451037" w:rsidRPr="009C5807" w:rsidRDefault="00451037" w:rsidP="00451037">
      <w:pPr>
        <w:rPr>
          <w:lang w:eastAsia="zh-CN"/>
        </w:rPr>
      </w:pPr>
    </w:p>
    <w:p w14:paraId="36521F9D" w14:textId="32BDA5B1" w:rsidR="00451037" w:rsidRDefault="00451037" w:rsidP="0045103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2792F">
        <w:rPr>
          <w:rFonts w:ascii="Arial" w:hAnsi="Arial" w:cs="Arial"/>
          <w:noProof/>
          <w:color w:val="FF0000"/>
        </w:rPr>
        <w:t>7</w:t>
      </w:r>
    </w:p>
    <w:p w14:paraId="66AED963" w14:textId="77777777" w:rsidR="00451037" w:rsidRDefault="00451037">
      <w:pPr>
        <w:rPr>
          <w:noProof/>
        </w:rPr>
      </w:pPr>
    </w:p>
    <w:p w14:paraId="6C448802" w14:textId="77777777" w:rsidR="00DF59C0" w:rsidRDefault="00DF59C0">
      <w:pPr>
        <w:rPr>
          <w:noProof/>
        </w:rPr>
      </w:pPr>
    </w:p>
    <w:sectPr w:rsidR="00DF5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39C7C" w14:textId="77777777" w:rsidR="00EF21D7" w:rsidRDefault="00EF21D7">
      <w:r>
        <w:separator/>
      </w:r>
    </w:p>
  </w:endnote>
  <w:endnote w:type="continuationSeparator" w:id="0">
    <w:p w14:paraId="40A021B0" w14:textId="77777777" w:rsidR="00EF21D7" w:rsidRDefault="00EF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20B06040202020202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58B79" w14:textId="77777777" w:rsidR="00EF21D7" w:rsidRDefault="00EF21D7">
      <w:r>
        <w:separator/>
      </w:r>
    </w:p>
  </w:footnote>
  <w:footnote w:type="continuationSeparator" w:id="0">
    <w:p w14:paraId="6B100EED" w14:textId="77777777" w:rsidR="00EF21D7" w:rsidRDefault="00EF2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F78B7" w:rsidRDefault="002F7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F78B7" w:rsidRDefault="002F7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F78B7" w:rsidRDefault="002F78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F78B7" w:rsidRDefault="002F7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1FB"/>
    <w:rsid w:val="00031330"/>
    <w:rsid w:val="00031F3E"/>
    <w:rsid w:val="00033A74"/>
    <w:rsid w:val="000447C5"/>
    <w:rsid w:val="00054A16"/>
    <w:rsid w:val="000551E9"/>
    <w:rsid w:val="00061D44"/>
    <w:rsid w:val="000775A9"/>
    <w:rsid w:val="00097B47"/>
    <w:rsid w:val="000A6394"/>
    <w:rsid w:val="000A722C"/>
    <w:rsid w:val="000B7FED"/>
    <w:rsid w:val="000C038A"/>
    <w:rsid w:val="000C116A"/>
    <w:rsid w:val="000C6598"/>
    <w:rsid w:val="000E3067"/>
    <w:rsid w:val="000E39F0"/>
    <w:rsid w:val="000F7E39"/>
    <w:rsid w:val="0011084B"/>
    <w:rsid w:val="00124B4C"/>
    <w:rsid w:val="00145D43"/>
    <w:rsid w:val="00146999"/>
    <w:rsid w:val="001476AC"/>
    <w:rsid w:val="001547E6"/>
    <w:rsid w:val="00172732"/>
    <w:rsid w:val="00192C46"/>
    <w:rsid w:val="00195DDE"/>
    <w:rsid w:val="001A08B3"/>
    <w:rsid w:val="001A7B60"/>
    <w:rsid w:val="001B52F0"/>
    <w:rsid w:val="001B7A65"/>
    <w:rsid w:val="001C2E62"/>
    <w:rsid w:val="001E41F3"/>
    <w:rsid w:val="001F26A1"/>
    <w:rsid w:val="00211907"/>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A2393"/>
    <w:rsid w:val="002B2B0E"/>
    <w:rsid w:val="002B5741"/>
    <w:rsid w:val="002C5E11"/>
    <w:rsid w:val="002D7439"/>
    <w:rsid w:val="002F78B7"/>
    <w:rsid w:val="00302AAF"/>
    <w:rsid w:val="00305409"/>
    <w:rsid w:val="003059D3"/>
    <w:rsid w:val="00311CDE"/>
    <w:rsid w:val="003262FD"/>
    <w:rsid w:val="003338AE"/>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2792F"/>
    <w:rsid w:val="0043305D"/>
    <w:rsid w:val="00451037"/>
    <w:rsid w:val="00454304"/>
    <w:rsid w:val="004556BB"/>
    <w:rsid w:val="0047069C"/>
    <w:rsid w:val="00474759"/>
    <w:rsid w:val="00481C71"/>
    <w:rsid w:val="00485B98"/>
    <w:rsid w:val="00486573"/>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165C6"/>
    <w:rsid w:val="00621188"/>
    <w:rsid w:val="006257ED"/>
    <w:rsid w:val="00642ECC"/>
    <w:rsid w:val="006436A0"/>
    <w:rsid w:val="006772CA"/>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B1F"/>
    <w:rsid w:val="006E3F06"/>
    <w:rsid w:val="006E49FE"/>
    <w:rsid w:val="00700839"/>
    <w:rsid w:val="0070636C"/>
    <w:rsid w:val="00722574"/>
    <w:rsid w:val="00724FFD"/>
    <w:rsid w:val="00735DB6"/>
    <w:rsid w:val="00745F34"/>
    <w:rsid w:val="00753E61"/>
    <w:rsid w:val="00775E1C"/>
    <w:rsid w:val="00792342"/>
    <w:rsid w:val="007977A8"/>
    <w:rsid w:val="007A33A3"/>
    <w:rsid w:val="007A7D57"/>
    <w:rsid w:val="007B3F21"/>
    <w:rsid w:val="007B512A"/>
    <w:rsid w:val="007C1FE3"/>
    <w:rsid w:val="007C2097"/>
    <w:rsid w:val="007C2784"/>
    <w:rsid w:val="007D6A07"/>
    <w:rsid w:val="007F58B0"/>
    <w:rsid w:val="007F6BA5"/>
    <w:rsid w:val="007F7259"/>
    <w:rsid w:val="008040A8"/>
    <w:rsid w:val="00807631"/>
    <w:rsid w:val="008134B4"/>
    <w:rsid w:val="0082641A"/>
    <w:rsid w:val="008279FA"/>
    <w:rsid w:val="00833903"/>
    <w:rsid w:val="008626E7"/>
    <w:rsid w:val="00862F9A"/>
    <w:rsid w:val="008648F3"/>
    <w:rsid w:val="00870EE7"/>
    <w:rsid w:val="008863B9"/>
    <w:rsid w:val="008874D0"/>
    <w:rsid w:val="0089258A"/>
    <w:rsid w:val="008A45A6"/>
    <w:rsid w:val="008B000D"/>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1DC6"/>
    <w:rsid w:val="009B3C56"/>
    <w:rsid w:val="009B42FA"/>
    <w:rsid w:val="009B49EF"/>
    <w:rsid w:val="009C33F1"/>
    <w:rsid w:val="009E3297"/>
    <w:rsid w:val="009F734F"/>
    <w:rsid w:val="00A0485C"/>
    <w:rsid w:val="00A05394"/>
    <w:rsid w:val="00A06D90"/>
    <w:rsid w:val="00A11B73"/>
    <w:rsid w:val="00A14739"/>
    <w:rsid w:val="00A246B6"/>
    <w:rsid w:val="00A35F2F"/>
    <w:rsid w:val="00A4295D"/>
    <w:rsid w:val="00A47E70"/>
    <w:rsid w:val="00A50CF0"/>
    <w:rsid w:val="00A56862"/>
    <w:rsid w:val="00A60A71"/>
    <w:rsid w:val="00A7671C"/>
    <w:rsid w:val="00AA2CBC"/>
    <w:rsid w:val="00AA6217"/>
    <w:rsid w:val="00AA6372"/>
    <w:rsid w:val="00AB1FED"/>
    <w:rsid w:val="00AC3B27"/>
    <w:rsid w:val="00AC5820"/>
    <w:rsid w:val="00AD1C22"/>
    <w:rsid w:val="00AD1CD8"/>
    <w:rsid w:val="00AD363F"/>
    <w:rsid w:val="00AF6C20"/>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30B"/>
    <w:rsid w:val="00B8153F"/>
    <w:rsid w:val="00B81BE0"/>
    <w:rsid w:val="00B83353"/>
    <w:rsid w:val="00B968C8"/>
    <w:rsid w:val="00BA3EC5"/>
    <w:rsid w:val="00BA51D9"/>
    <w:rsid w:val="00BB5DFC"/>
    <w:rsid w:val="00BB60D3"/>
    <w:rsid w:val="00BD279D"/>
    <w:rsid w:val="00BD6BB8"/>
    <w:rsid w:val="00BE0A20"/>
    <w:rsid w:val="00BF2A06"/>
    <w:rsid w:val="00BF5CA5"/>
    <w:rsid w:val="00C03ACC"/>
    <w:rsid w:val="00C04E08"/>
    <w:rsid w:val="00C13BF4"/>
    <w:rsid w:val="00C55135"/>
    <w:rsid w:val="00C569F8"/>
    <w:rsid w:val="00C66BA2"/>
    <w:rsid w:val="00C813A8"/>
    <w:rsid w:val="00C94A40"/>
    <w:rsid w:val="00C95985"/>
    <w:rsid w:val="00CB03F3"/>
    <w:rsid w:val="00CC0C35"/>
    <w:rsid w:val="00CC5026"/>
    <w:rsid w:val="00CC68D0"/>
    <w:rsid w:val="00CC75C8"/>
    <w:rsid w:val="00CD4EF3"/>
    <w:rsid w:val="00CD5EBB"/>
    <w:rsid w:val="00CD73B3"/>
    <w:rsid w:val="00CD76B2"/>
    <w:rsid w:val="00CE0FE3"/>
    <w:rsid w:val="00D03F9A"/>
    <w:rsid w:val="00D06D51"/>
    <w:rsid w:val="00D24991"/>
    <w:rsid w:val="00D30824"/>
    <w:rsid w:val="00D33CAA"/>
    <w:rsid w:val="00D44898"/>
    <w:rsid w:val="00D47F69"/>
    <w:rsid w:val="00D50255"/>
    <w:rsid w:val="00D621C5"/>
    <w:rsid w:val="00D6369A"/>
    <w:rsid w:val="00D66520"/>
    <w:rsid w:val="00D67976"/>
    <w:rsid w:val="00D74A1B"/>
    <w:rsid w:val="00D852AF"/>
    <w:rsid w:val="00D86EAA"/>
    <w:rsid w:val="00D9009D"/>
    <w:rsid w:val="00DC4EF7"/>
    <w:rsid w:val="00DD5064"/>
    <w:rsid w:val="00DE34CF"/>
    <w:rsid w:val="00DF52D5"/>
    <w:rsid w:val="00DF59C0"/>
    <w:rsid w:val="00E13F3D"/>
    <w:rsid w:val="00E34898"/>
    <w:rsid w:val="00E54D2D"/>
    <w:rsid w:val="00E57203"/>
    <w:rsid w:val="00E60FBB"/>
    <w:rsid w:val="00E71AF4"/>
    <w:rsid w:val="00E76AC2"/>
    <w:rsid w:val="00E846EA"/>
    <w:rsid w:val="00E87677"/>
    <w:rsid w:val="00E91899"/>
    <w:rsid w:val="00EB09B7"/>
    <w:rsid w:val="00EB7AD4"/>
    <w:rsid w:val="00EC0E58"/>
    <w:rsid w:val="00EE3F70"/>
    <w:rsid w:val="00EE7D7C"/>
    <w:rsid w:val="00EF21D7"/>
    <w:rsid w:val="00F20767"/>
    <w:rsid w:val="00F25581"/>
    <w:rsid w:val="00F25D98"/>
    <w:rsid w:val="00F300FB"/>
    <w:rsid w:val="00F32A1B"/>
    <w:rsid w:val="00F36C0A"/>
    <w:rsid w:val="00F43ADB"/>
    <w:rsid w:val="00F43D6B"/>
    <w:rsid w:val="00F55723"/>
    <w:rsid w:val="00F70A6E"/>
    <w:rsid w:val="00FA211D"/>
    <w:rsid w:val="00FA6251"/>
    <w:rsid w:val="00FB6386"/>
    <w:rsid w:val="00FC37B4"/>
    <w:rsid w:val="00FD15DA"/>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10435">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91941269">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66081101">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90134408">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20</Pages>
  <Words>8836</Words>
  <Characters>50366</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cp:revision>
  <cp:lastPrinted>1900-01-01T07:59:17Z</cp:lastPrinted>
  <dcterms:created xsi:type="dcterms:W3CDTF">2021-05-10T03:34:00Z</dcterms:created>
  <dcterms:modified xsi:type="dcterms:W3CDTF">2021-05-11T13:22:00Z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